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71A" w:rsidRDefault="000C071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75218F" w:rsidRPr="0075218F">
        <w:rPr>
          <w:b/>
          <w:i/>
          <w:noProof/>
          <w:sz w:val="28"/>
        </w:rPr>
        <w:t>R5-226218</w:t>
      </w:r>
      <w:r w:rsidR="00542F45" w:rsidRPr="00542F45">
        <w:rPr>
          <w:rFonts w:hint="eastAsia"/>
          <w:b/>
          <w:i/>
          <w:noProof/>
          <w:sz w:val="28"/>
          <w:highlight w:val="yellow"/>
          <w:lang w:eastAsia="zh-CN"/>
        </w:rPr>
        <w:t>r</w:t>
      </w:r>
      <w:r w:rsidR="00542F45" w:rsidRPr="00542F45">
        <w:rPr>
          <w:b/>
          <w:i/>
          <w:noProof/>
          <w:sz w:val="28"/>
          <w:highlight w:val="yellow"/>
        </w:rPr>
        <w:t>1</w:t>
      </w:r>
    </w:p>
    <w:p w:rsidR="000C071A" w:rsidRDefault="000C071A" w:rsidP="000C071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013">
        <w:tc>
          <w:tcPr>
            <w:tcW w:w="9641" w:type="dxa"/>
            <w:gridSpan w:val="9"/>
            <w:tcBorders>
              <w:top w:val="single" w:sz="4" w:space="0" w:color="auto"/>
              <w:left w:val="single" w:sz="4" w:space="0" w:color="auto"/>
              <w:right w:val="single" w:sz="4" w:space="0" w:color="auto"/>
            </w:tcBorders>
          </w:tcPr>
          <w:p w:rsidR="005D2013" w:rsidRDefault="00C13937">
            <w:pPr>
              <w:pStyle w:val="CRCoverPage"/>
              <w:spacing w:after="0"/>
              <w:jc w:val="right"/>
              <w:rPr>
                <w:i/>
              </w:rPr>
            </w:pPr>
            <w:r>
              <w:rPr>
                <w:i/>
                <w:sz w:val="14"/>
              </w:rPr>
              <w:t>CR-Form-v12.2</w:t>
            </w:r>
          </w:p>
        </w:tc>
      </w:tr>
      <w:tr w:rsidR="005D2013">
        <w:tc>
          <w:tcPr>
            <w:tcW w:w="9641" w:type="dxa"/>
            <w:gridSpan w:val="9"/>
            <w:tcBorders>
              <w:left w:val="single" w:sz="4" w:space="0" w:color="auto"/>
              <w:right w:val="single" w:sz="4" w:space="0" w:color="auto"/>
            </w:tcBorders>
          </w:tcPr>
          <w:p w:rsidR="005D2013" w:rsidRDefault="00C13937">
            <w:pPr>
              <w:pStyle w:val="CRCoverPage"/>
              <w:spacing w:after="0"/>
              <w:jc w:val="center"/>
            </w:pPr>
            <w:r>
              <w:rPr>
                <w:b/>
                <w:sz w:val="32"/>
              </w:rPr>
              <w:t>CHANGE REQUEST</w:t>
            </w:r>
          </w:p>
        </w:tc>
      </w:tr>
      <w:tr w:rsidR="005D2013">
        <w:tc>
          <w:tcPr>
            <w:tcW w:w="9641" w:type="dxa"/>
            <w:gridSpan w:val="9"/>
            <w:tcBorders>
              <w:left w:val="single" w:sz="4" w:space="0" w:color="auto"/>
              <w:right w:val="single" w:sz="4" w:space="0" w:color="auto"/>
            </w:tcBorders>
          </w:tcPr>
          <w:p w:rsidR="005D2013" w:rsidRDefault="005D2013">
            <w:pPr>
              <w:pStyle w:val="CRCoverPage"/>
              <w:spacing w:after="0"/>
              <w:rPr>
                <w:sz w:val="8"/>
                <w:szCs w:val="8"/>
              </w:rPr>
            </w:pPr>
          </w:p>
        </w:tc>
      </w:tr>
      <w:tr w:rsidR="005D2013">
        <w:tc>
          <w:tcPr>
            <w:tcW w:w="142" w:type="dxa"/>
            <w:tcBorders>
              <w:left w:val="single" w:sz="4" w:space="0" w:color="auto"/>
            </w:tcBorders>
          </w:tcPr>
          <w:p w:rsidR="005D2013" w:rsidRDefault="005D2013">
            <w:pPr>
              <w:pStyle w:val="CRCoverPage"/>
              <w:spacing w:after="0"/>
              <w:jc w:val="right"/>
            </w:pPr>
          </w:p>
        </w:tc>
        <w:tc>
          <w:tcPr>
            <w:tcW w:w="1559" w:type="dxa"/>
            <w:shd w:val="pct30" w:color="FFFF00" w:fill="auto"/>
          </w:tcPr>
          <w:p w:rsidR="005D2013" w:rsidRDefault="00C13937" w:rsidP="000C071A">
            <w:pPr>
              <w:pStyle w:val="CRCoverPage"/>
              <w:spacing w:after="0"/>
              <w:jc w:val="center"/>
              <w:rPr>
                <w:b/>
                <w:sz w:val="28"/>
              </w:rPr>
            </w:pPr>
            <w:r w:rsidRPr="000C071A">
              <w:rPr>
                <w:b/>
                <w:sz w:val="28"/>
              </w:rPr>
              <w:fldChar w:fldCharType="begin"/>
            </w:r>
            <w:r w:rsidRPr="000C071A">
              <w:rPr>
                <w:b/>
                <w:sz w:val="28"/>
              </w:rPr>
              <w:instrText xml:space="preserve"> DOCPROPERTY  Spec#  \* MERGEFORMAT </w:instrText>
            </w:r>
            <w:r w:rsidRPr="000C071A">
              <w:rPr>
                <w:b/>
                <w:sz w:val="28"/>
              </w:rPr>
              <w:fldChar w:fldCharType="separate"/>
            </w:r>
            <w:r w:rsidRPr="000C071A">
              <w:rPr>
                <w:b/>
                <w:sz w:val="28"/>
              </w:rPr>
              <w:t>38.523-1</w:t>
            </w:r>
            <w:r w:rsidRPr="000C071A">
              <w:rPr>
                <w:b/>
                <w:sz w:val="28"/>
              </w:rPr>
              <w:fldChar w:fldCharType="end"/>
            </w:r>
          </w:p>
        </w:tc>
        <w:tc>
          <w:tcPr>
            <w:tcW w:w="709" w:type="dxa"/>
          </w:tcPr>
          <w:p w:rsidR="005D2013" w:rsidRDefault="00C13937">
            <w:pPr>
              <w:pStyle w:val="CRCoverPage"/>
              <w:spacing w:after="0"/>
              <w:jc w:val="center"/>
            </w:pPr>
            <w:r>
              <w:rPr>
                <w:b/>
                <w:sz w:val="28"/>
              </w:rPr>
              <w:t>CR</w:t>
            </w:r>
          </w:p>
        </w:tc>
        <w:tc>
          <w:tcPr>
            <w:tcW w:w="1276" w:type="dxa"/>
            <w:shd w:val="pct30" w:color="FFFF00" w:fill="auto"/>
          </w:tcPr>
          <w:p w:rsidR="005D2013" w:rsidRDefault="0075218F" w:rsidP="000C071A">
            <w:pPr>
              <w:pStyle w:val="CRCoverPage"/>
              <w:spacing w:after="0"/>
              <w:jc w:val="center"/>
              <w:rPr>
                <w:lang w:eastAsia="zh-CN"/>
              </w:rPr>
            </w:pPr>
            <w:r>
              <w:rPr>
                <w:b/>
                <w:sz w:val="28"/>
              </w:rPr>
              <w:t>3223</w:t>
            </w:r>
          </w:p>
        </w:tc>
        <w:tc>
          <w:tcPr>
            <w:tcW w:w="709" w:type="dxa"/>
          </w:tcPr>
          <w:p w:rsidR="005D2013" w:rsidRDefault="00C13937">
            <w:pPr>
              <w:pStyle w:val="CRCoverPage"/>
              <w:tabs>
                <w:tab w:val="right" w:pos="625"/>
              </w:tabs>
              <w:spacing w:after="0"/>
              <w:jc w:val="center"/>
            </w:pPr>
            <w:r>
              <w:rPr>
                <w:b/>
                <w:bCs/>
                <w:sz w:val="28"/>
              </w:rPr>
              <w:t>rev</w:t>
            </w:r>
          </w:p>
        </w:tc>
        <w:tc>
          <w:tcPr>
            <w:tcW w:w="992" w:type="dxa"/>
            <w:shd w:val="pct30" w:color="FFFF00" w:fill="auto"/>
          </w:tcPr>
          <w:p w:rsidR="005D2013" w:rsidRDefault="000C071A">
            <w:pPr>
              <w:pStyle w:val="CRCoverPage"/>
              <w:spacing w:after="0"/>
              <w:jc w:val="center"/>
              <w:rPr>
                <w:b/>
                <w:lang w:eastAsia="zh-CN"/>
              </w:rPr>
            </w:pPr>
            <w:r w:rsidRPr="000C071A">
              <w:rPr>
                <w:rFonts w:hint="eastAsia"/>
                <w:b/>
                <w:sz w:val="28"/>
              </w:rPr>
              <w:t>-</w:t>
            </w:r>
          </w:p>
        </w:tc>
        <w:tc>
          <w:tcPr>
            <w:tcW w:w="2410" w:type="dxa"/>
          </w:tcPr>
          <w:p w:rsidR="005D2013" w:rsidRDefault="00C13937">
            <w:pPr>
              <w:pStyle w:val="CRCoverPage"/>
              <w:tabs>
                <w:tab w:val="right" w:pos="1825"/>
              </w:tabs>
              <w:spacing w:after="0"/>
              <w:jc w:val="center"/>
            </w:pPr>
            <w:r>
              <w:rPr>
                <w:b/>
                <w:sz w:val="28"/>
                <w:szCs w:val="28"/>
              </w:rPr>
              <w:t>Current version:</w:t>
            </w:r>
          </w:p>
        </w:tc>
        <w:tc>
          <w:tcPr>
            <w:tcW w:w="1701" w:type="dxa"/>
            <w:shd w:val="pct30" w:color="FFFF00" w:fill="auto"/>
          </w:tcPr>
          <w:p w:rsidR="005D2013" w:rsidRDefault="000C071A">
            <w:pPr>
              <w:pStyle w:val="CRCoverPage"/>
              <w:spacing w:after="0"/>
              <w:jc w:val="center"/>
              <w:rPr>
                <w:sz w:val="28"/>
              </w:rPr>
            </w:pPr>
            <w:r>
              <w:rPr>
                <w:b/>
                <w:sz w:val="28"/>
              </w:rPr>
              <w:t>17.0.0</w:t>
            </w:r>
          </w:p>
        </w:tc>
        <w:tc>
          <w:tcPr>
            <w:tcW w:w="143" w:type="dxa"/>
            <w:tcBorders>
              <w:right w:val="single" w:sz="4" w:space="0" w:color="auto"/>
            </w:tcBorders>
          </w:tcPr>
          <w:p w:rsidR="005D2013" w:rsidRDefault="005D2013">
            <w:pPr>
              <w:pStyle w:val="CRCoverPage"/>
              <w:spacing w:after="0"/>
            </w:pPr>
          </w:p>
        </w:tc>
      </w:tr>
      <w:tr w:rsidR="005D2013">
        <w:tc>
          <w:tcPr>
            <w:tcW w:w="9641" w:type="dxa"/>
            <w:gridSpan w:val="9"/>
            <w:tcBorders>
              <w:left w:val="single" w:sz="4" w:space="0" w:color="auto"/>
              <w:right w:val="single" w:sz="4" w:space="0" w:color="auto"/>
            </w:tcBorders>
          </w:tcPr>
          <w:p w:rsidR="005D2013" w:rsidRDefault="005D2013">
            <w:pPr>
              <w:pStyle w:val="CRCoverPage"/>
              <w:spacing w:after="0"/>
            </w:pPr>
          </w:p>
        </w:tc>
      </w:tr>
      <w:tr w:rsidR="005D2013">
        <w:tc>
          <w:tcPr>
            <w:tcW w:w="9641" w:type="dxa"/>
            <w:gridSpan w:val="9"/>
            <w:tcBorders>
              <w:top w:val="single" w:sz="4" w:space="0" w:color="auto"/>
            </w:tcBorders>
          </w:tcPr>
          <w:p w:rsidR="005D2013" w:rsidRDefault="00C1393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D2013">
        <w:tc>
          <w:tcPr>
            <w:tcW w:w="9641" w:type="dxa"/>
            <w:gridSpan w:val="9"/>
          </w:tcPr>
          <w:p w:rsidR="005D2013" w:rsidRDefault="005D2013">
            <w:pPr>
              <w:pStyle w:val="CRCoverPage"/>
              <w:spacing w:after="0"/>
              <w:rPr>
                <w:sz w:val="8"/>
                <w:szCs w:val="8"/>
              </w:rPr>
            </w:pPr>
          </w:p>
        </w:tc>
      </w:tr>
    </w:tbl>
    <w:p w:rsidR="005D2013" w:rsidRDefault="005D2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013">
        <w:tc>
          <w:tcPr>
            <w:tcW w:w="2835" w:type="dxa"/>
          </w:tcPr>
          <w:p w:rsidR="005D2013" w:rsidRDefault="00C13937">
            <w:pPr>
              <w:pStyle w:val="CRCoverPage"/>
              <w:tabs>
                <w:tab w:val="right" w:pos="2751"/>
              </w:tabs>
              <w:spacing w:after="0"/>
              <w:rPr>
                <w:b/>
                <w:i/>
              </w:rPr>
            </w:pPr>
            <w:r>
              <w:rPr>
                <w:b/>
                <w:i/>
              </w:rPr>
              <w:t>Proposed change affects:</w:t>
            </w:r>
          </w:p>
        </w:tc>
        <w:tc>
          <w:tcPr>
            <w:tcW w:w="1418" w:type="dxa"/>
          </w:tcPr>
          <w:p w:rsidR="005D2013" w:rsidRDefault="00C13937">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2013" w:rsidRDefault="005D2013">
            <w:pPr>
              <w:pStyle w:val="CRCoverPage"/>
              <w:spacing w:after="0"/>
              <w:jc w:val="center"/>
              <w:rPr>
                <w:b/>
                <w:caps/>
              </w:rPr>
            </w:pPr>
          </w:p>
        </w:tc>
        <w:tc>
          <w:tcPr>
            <w:tcW w:w="709" w:type="dxa"/>
            <w:tcBorders>
              <w:left w:val="single" w:sz="4" w:space="0" w:color="auto"/>
            </w:tcBorders>
          </w:tcPr>
          <w:p w:rsidR="005D2013" w:rsidRDefault="00C139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caps/>
              </w:rPr>
            </w:pPr>
          </w:p>
        </w:tc>
        <w:tc>
          <w:tcPr>
            <w:tcW w:w="2126" w:type="dxa"/>
          </w:tcPr>
          <w:p w:rsidR="005D2013" w:rsidRDefault="00C139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2013" w:rsidRDefault="005D2013">
            <w:pPr>
              <w:pStyle w:val="CRCoverPage"/>
              <w:spacing w:after="0"/>
              <w:jc w:val="center"/>
              <w:rPr>
                <w:b/>
                <w:caps/>
              </w:rPr>
            </w:pPr>
          </w:p>
        </w:tc>
        <w:tc>
          <w:tcPr>
            <w:tcW w:w="1418" w:type="dxa"/>
            <w:tcBorders>
              <w:left w:val="nil"/>
            </w:tcBorders>
          </w:tcPr>
          <w:p w:rsidR="005D2013" w:rsidRDefault="00C139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bCs/>
                <w:caps/>
              </w:rPr>
            </w:pPr>
          </w:p>
        </w:tc>
      </w:tr>
    </w:tbl>
    <w:p w:rsidR="005D2013" w:rsidRDefault="005D2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013">
        <w:tc>
          <w:tcPr>
            <w:tcW w:w="9640" w:type="dxa"/>
            <w:gridSpan w:val="11"/>
          </w:tcPr>
          <w:p w:rsidR="005D2013" w:rsidRDefault="005D2013">
            <w:pPr>
              <w:pStyle w:val="CRCoverPage"/>
              <w:spacing w:after="0"/>
              <w:rPr>
                <w:sz w:val="8"/>
                <w:szCs w:val="8"/>
              </w:rPr>
            </w:pPr>
          </w:p>
        </w:tc>
      </w:tr>
      <w:tr w:rsidR="005D2013">
        <w:tc>
          <w:tcPr>
            <w:tcW w:w="1843" w:type="dxa"/>
            <w:tcBorders>
              <w:top w:val="single" w:sz="4" w:space="0" w:color="auto"/>
              <w:left w:val="single" w:sz="4" w:space="0" w:color="auto"/>
            </w:tcBorders>
          </w:tcPr>
          <w:p w:rsidR="005D2013" w:rsidRDefault="00C139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2013" w:rsidRDefault="00C13937">
            <w:pPr>
              <w:pStyle w:val="CRCoverPage"/>
              <w:spacing w:after="0"/>
              <w:ind w:left="100"/>
              <w:rPr>
                <w:lang w:val="en-US"/>
              </w:rPr>
            </w:pPr>
            <w:r>
              <w:t xml:space="preserve">Correction to </w:t>
            </w:r>
            <w:proofErr w:type="spellStart"/>
            <w:r>
              <w:t>Mob_Enh</w:t>
            </w:r>
            <w:proofErr w:type="spellEnd"/>
            <w:r>
              <w:t xml:space="preserve"> SIG TC 8.1.4.3.2 </w:t>
            </w:r>
            <w:bookmarkStart w:id="1" w:name="_GoBack"/>
            <w:bookmarkEnd w:id="1"/>
            <w:r w:rsidR="00542F45" w:rsidRPr="00542F45">
              <w:rPr>
                <w:highlight w:val="yellow"/>
              </w:rPr>
              <w:t>-</w:t>
            </w:r>
            <w:r>
              <w:t xml:space="preserve"> DAPS HO failure</w:t>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5D2013" w:rsidRDefault="00C13937">
            <w:pPr>
              <w:pStyle w:val="CRCoverPage"/>
              <w:spacing w:after="0"/>
              <w:ind w:left="100"/>
              <w:rPr>
                <w:lang w:val="en-US" w:eastAsia="zh-CN"/>
              </w:rPr>
            </w:pPr>
            <w:r>
              <w:t>Huawei, Hisilicon</w:t>
            </w:r>
            <w:r>
              <w:rPr>
                <w:rFonts w:hint="eastAsia"/>
                <w:lang w:val="en-US" w:eastAsia="zh-CN"/>
              </w:rPr>
              <w:t>, Starpoint</w:t>
            </w: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2013" w:rsidRDefault="00C13937">
            <w:pPr>
              <w:pStyle w:val="CRCoverPage"/>
              <w:spacing w:after="0"/>
              <w:ind w:left="100"/>
            </w:pPr>
            <w:r>
              <w:t>R5</w:t>
            </w:r>
            <w:r>
              <w:fldChar w:fldCharType="begin"/>
            </w:r>
            <w:r>
              <w:instrText xml:space="preserve"> DOCPROPERTY  SourceIfTsg  \* MERGEFORMAT </w:instrTex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Work item code:</w:t>
            </w:r>
          </w:p>
        </w:tc>
        <w:tc>
          <w:tcPr>
            <w:tcW w:w="3686" w:type="dxa"/>
            <w:gridSpan w:val="5"/>
            <w:shd w:val="pct30" w:color="FFFF00" w:fill="auto"/>
          </w:tcPr>
          <w:p w:rsidR="005D2013" w:rsidRDefault="00C13937">
            <w:pPr>
              <w:pStyle w:val="CRCoverPage"/>
              <w:spacing w:after="0"/>
              <w:ind w:left="100"/>
            </w:pPr>
            <w:r w:rsidRPr="00776755">
              <w:t xml:space="preserve">TEI16_test, </w:t>
            </w:r>
            <w:proofErr w:type="spellStart"/>
            <w:r w:rsidRPr="00776755">
              <w:t>NR_Mob_enh-UEConTest</w:t>
            </w:r>
            <w:proofErr w:type="spellEnd"/>
          </w:p>
        </w:tc>
        <w:tc>
          <w:tcPr>
            <w:tcW w:w="567" w:type="dxa"/>
            <w:tcBorders>
              <w:left w:val="nil"/>
            </w:tcBorders>
          </w:tcPr>
          <w:p w:rsidR="005D2013" w:rsidRDefault="005D2013">
            <w:pPr>
              <w:pStyle w:val="CRCoverPage"/>
              <w:spacing w:after="0"/>
              <w:ind w:right="100"/>
            </w:pPr>
          </w:p>
        </w:tc>
        <w:tc>
          <w:tcPr>
            <w:tcW w:w="1417" w:type="dxa"/>
            <w:gridSpan w:val="3"/>
            <w:tcBorders>
              <w:left w:val="nil"/>
            </w:tcBorders>
          </w:tcPr>
          <w:p w:rsidR="005D2013" w:rsidRDefault="00C13937">
            <w:pPr>
              <w:pStyle w:val="CRCoverPage"/>
              <w:spacing w:after="0"/>
              <w:jc w:val="right"/>
            </w:pPr>
            <w:r>
              <w:rPr>
                <w:b/>
                <w:i/>
              </w:rPr>
              <w:t>Date:</w:t>
            </w:r>
          </w:p>
        </w:tc>
        <w:tc>
          <w:tcPr>
            <w:tcW w:w="2127" w:type="dxa"/>
            <w:tcBorders>
              <w:right w:val="single" w:sz="4" w:space="0" w:color="auto"/>
            </w:tcBorders>
            <w:shd w:val="pct30" w:color="FFFF00" w:fill="auto"/>
          </w:tcPr>
          <w:p w:rsidR="005D2013" w:rsidRDefault="006F0D82">
            <w:pPr>
              <w:pStyle w:val="CRCoverPage"/>
              <w:spacing w:after="0"/>
              <w:ind w:left="100"/>
            </w:pPr>
            <w:r>
              <w:fldChar w:fldCharType="begin"/>
            </w:r>
            <w:r>
              <w:instrText xml:space="preserve"> DOCPROPERTY  ResDate  \* MERGEFORMAT </w:instrText>
            </w:r>
            <w:r>
              <w:fldChar w:fldCharType="separate"/>
            </w:r>
            <w:r w:rsidR="00C13937">
              <w:t>2022-11-04</w: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1986" w:type="dxa"/>
            <w:gridSpan w:val="4"/>
          </w:tcPr>
          <w:p w:rsidR="005D2013" w:rsidRDefault="005D2013">
            <w:pPr>
              <w:pStyle w:val="CRCoverPage"/>
              <w:spacing w:after="0"/>
              <w:rPr>
                <w:sz w:val="8"/>
                <w:szCs w:val="8"/>
              </w:rPr>
            </w:pPr>
          </w:p>
        </w:tc>
        <w:tc>
          <w:tcPr>
            <w:tcW w:w="2267" w:type="dxa"/>
            <w:gridSpan w:val="2"/>
          </w:tcPr>
          <w:p w:rsidR="005D2013" w:rsidRDefault="005D2013">
            <w:pPr>
              <w:pStyle w:val="CRCoverPage"/>
              <w:spacing w:after="0"/>
              <w:rPr>
                <w:sz w:val="8"/>
                <w:szCs w:val="8"/>
              </w:rPr>
            </w:pPr>
          </w:p>
        </w:tc>
        <w:tc>
          <w:tcPr>
            <w:tcW w:w="1417" w:type="dxa"/>
            <w:gridSpan w:val="3"/>
          </w:tcPr>
          <w:p w:rsidR="005D2013" w:rsidRDefault="005D2013">
            <w:pPr>
              <w:pStyle w:val="CRCoverPage"/>
              <w:spacing w:after="0"/>
              <w:rPr>
                <w:sz w:val="8"/>
                <w:szCs w:val="8"/>
              </w:rPr>
            </w:pPr>
          </w:p>
        </w:tc>
        <w:tc>
          <w:tcPr>
            <w:tcW w:w="2127" w:type="dxa"/>
            <w:tcBorders>
              <w:right w:val="single" w:sz="4" w:space="0" w:color="auto"/>
            </w:tcBorders>
          </w:tcPr>
          <w:p w:rsidR="005D2013" w:rsidRDefault="005D2013">
            <w:pPr>
              <w:pStyle w:val="CRCoverPage"/>
              <w:spacing w:after="0"/>
              <w:rPr>
                <w:sz w:val="8"/>
                <w:szCs w:val="8"/>
              </w:rPr>
            </w:pPr>
          </w:p>
        </w:tc>
      </w:tr>
      <w:tr w:rsidR="005D2013">
        <w:trPr>
          <w:cantSplit/>
        </w:trPr>
        <w:tc>
          <w:tcPr>
            <w:tcW w:w="1843" w:type="dxa"/>
            <w:tcBorders>
              <w:left w:val="single" w:sz="4" w:space="0" w:color="auto"/>
            </w:tcBorders>
          </w:tcPr>
          <w:p w:rsidR="005D2013" w:rsidRDefault="00C13937">
            <w:pPr>
              <w:pStyle w:val="CRCoverPage"/>
              <w:tabs>
                <w:tab w:val="right" w:pos="1759"/>
              </w:tabs>
              <w:spacing w:after="0"/>
              <w:rPr>
                <w:b/>
                <w:i/>
              </w:rPr>
            </w:pPr>
            <w:r>
              <w:rPr>
                <w:b/>
                <w:i/>
              </w:rPr>
              <w:t>Category:</w:t>
            </w:r>
          </w:p>
        </w:tc>
        <w:tc>
          <w:tcPr>
            <w:tcW w:w="851" w:type="dxa"/>
            <w:shd w:val="pct30" w:color="FFFF00" w:fill="auto"/>
          </w:tcPr>
          <w:p w:rsidR="005D2013" w:rsidRDefault="00C1393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D2013" w:rsidRDefault="005D2013">
            <w:pPr>
              <w:pStyle w:val="CRCoverPage"/>
              <w:spacing w:after="0"/>
            </w:pPr>
          </w:p>
        </w:tc>
        <w:tc>
          <w:tcPr>
            <w:tcW w:w="1417" w:type="dxa"/>
            <w:gridSpan w:val="3"/>
            <w:tcBorders>
              <w:left w:val="nil"/>
            </w:tcBorders>
          </w:tcPr>
          <w:p w:rsidR="005D2013" w:rsidRDefault="00C13937">
            <w:pPr>
              <w:pStyle w:val="CRCoverPage"/>
              <w:spacing w:after="0"/>
              <w:jc w:val="right"/>
              <w:rPr>
                <w:b/>
                <w:i/>
              </w:rPr>
            </w:pPr>
            <w:r>
              <w:rPr>
                <w:b/>
                <w:i/>
              </w:rPr>
              <w:t>Release:</w:t>
            </w:r>
          </w:p>
        </w:tc>
        <w:tc>
          <w:tcPr>
            <w:tcW w:w="2127" w:type="dxa"/>
            <w:tcBorders>
              <w:right w:val="single" w:sz="4" w:space="0" w:color="auto"/>
            </w:tcBorders>
            <w:shd w:val="pct30" w:color="FFFF00" w:fill="auto"/>
          </w:tcPr>
          <w:p w:rsidR="005D2013" w:rsidRDefault="006F0D82">
            <w:pPr>
              <w:pStyle w:val="CRCoverPage"/>
              <w:spacing w:after="0"/>
              <w:ind w:left="100"/>
            </w:pPr>
            <w:r>
              <w:fldChar w:fldCharType="begin"/>
            </w:r>
            <w:r>
              <w:instrText xml:space="preserve"> DOCPROPERTY  Release  \* MERGEFORMAT </w:instrText>
            </w:r>
            <w:r>
              <w:fldChar w:fldCharType="separate"/>
            </w:r>
            <w:r w:rsidR="00C13937">
              <w:t>Rel-17</w:t>
            </w:r>
            <w:r>
              <w:fldChar w:fldCharType="end"/>
            </w:r>
          </w:p>
        </w:tc>
      </w:tr>
      <w:tr w:rsidR="005D2013">
        <w:tc>
          <w:tcPr>
            <w:tcW w:w="1843" w:type="dxa"/>
            <w:tcBorders>
              <w:left w:val="single" w:sz="4" w:space="0" w:color="auto"/>
              <w:bottom w:val="single" w:sz="4" w:space="0" w:color="auto"/>
            </w:tcBorders>
          </w:tcPr>
          <w:p w:rsidR="005D2013" w:rsidRDefault="005D2013">
            <w:pPr>
              <w:pStyle w:val="CRCoverPage"/>
              <w:spacing w:after="0"/>
              <w:rPr>
                <w:b/>
                <w:i/>
              </w:rPr>
            </w:pPr>
          </w:p>
        </w:tc>
        <w:tc>
          <w:tcPr>
            <w:tcW w:w="4677" w:type="dxa"/>
            <w:gridSpan w:val="8"/>
            <w:tcBorders>
              <w:bottom w:val="single" w:sz="4" w:space="0" w:color="auto"/>
            </w:tcBorders>
          </w:tcPr>
          <w:p w:rsidR="005D2013" w:rsidRDefault="00C139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2013" w:rsidRDefault="00C1393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D2013" w:rsidRDefault="00C139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2013">
        <w:tc>
          <w:tcPr>
            <w:tcW w:w="1843" w:type="dxa"/>
          </w:tcPr>
          <w:p w:rsidR="005D2013" w:rsidRDefault="005D2013">
            <w:pPr>
              <w:pStyle w:val="CRCoverPage"/>
              <w:spacing w:after="0"/>
              <w:rPr>
                <w:b/>
                <w:i/>
                <w:sz w:val="8"/>
                <w:szCs w:val="8"/>
              </w:rPr>
            </w:pPr>
          </w:p>
        </w:tc>
        <w:tc>
          <w:tcPr>
            <w:tcW w:w="7797" w:type="dxa"/>
            <w:gridSpan w:val="10"/>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3937" w:rsidRPr="000803ED" w:rsidRDefault="00C13937" w:rsidP="00C13937">
            <w:pPr>
              <w:pStyle w:val="TAL"/>
              <w:numPr>
                <w:ilvl w:val="0"/>
                <w:numId w:val="1"/>
              </w:numPr>
              <w:rPr>
                <w:rFonts w:eastAsia="宋体" w:cs="Arial"/>
                <w:sz w:val="20"/>
                <w:lang w:val="en-US" w:eastAsia="zh-CN"/>
              </w:rPr>
            </w:pPr>
            <w:r>
              <w:t xml:space="preserve">In Table 8.1.4.3.2.3.3-5,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Pr>
                <w:rFonts w:eastAsia="MS Mincho"/>
              </w:rPr>
              <w:t>So</w:t>
            </w:r>
            <w:proofErr w:type="gramEnd"/>
            <w:r>
              <w:rPr>
                <w:rFonts w:eastAsia="MS Mincho"/>
              </w:rPr>
              <w:t xml:space="preserve"> it’s the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should be set to n200.</w:t>
            </w:r>
          </w:p>
          <w:tbl>
            <w:tblPr>
              <w:tblStyle w:val="af1"/>
              <w:tblW w:w="0" w:type="auto"/>
              <w:tblLayout w:type="fixed"/>
              <w:tblLook w:val="04A0" w:firstRow="1" w:lastRow="0" w:firstColumn="1" w:lastColumn="0" w:noHBand="0" w:noVBand="1"/>
            </w:tblPr>
            <w:tblGrid>
              <w:gridCol w:w="6852"/>
            </w:tblGrid>
            <w:tr w:rsidR="00C13937" w:rsidTr="00C13937">
              <w:tc>
                <w:tcPr>
                  <w:tcW w:w="6852" w:type="dxa"/>
                </w:tcPr>
                <w:p w:rsidR="00C13937" w:rsidRPr="00962B3F" w:rsidRDefault="00C13937" w:rsidP="00C13937">
                  <w:pPr>
                    <w:pStyle w:val="TAL"/>
                    <w:rPr>
                      <w:b/>
                      <w:i/>
                      <w:szCs w:val="22"/>
                      <w:lang w:eastAsia="sv-SE"/>
                    </w:rPr>
                  </w:pPr>
                  <w:proofErr w:type="spellStart"/>
                  <w:r w:rsidRPr="00962B3F">
                    <w:rPr>
                      <w:b/>
                      <w:i/>
                      <w:szCs w:val="22"/>
                      <w:lang w:eastAsia="sv-SE"/>
                    </w:rPr>
                    <w:t>rach-ConfigGeneric</w:t>
                  </w:r>
                  <w:proofErr w:type="spellEnd"/>
                </w:p>
                <w:p w:rsidR="00C13937" w:rsidRDefault="00C13937" w:rsidP="00C13937">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rsidR="005D2013" w:rsidRDefault="005D2013" w:rsidP="00C13937">
            <w:pPr>
              <w:pStyle w:val="TAL"/>
              <w:rPr>
                <w:lang w:eastAsia="zh-CN"/>
              </w:rPr>
            </w:pP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2013" w:rsidRPr="00C13937" w:rsidRDefault="00C13937">
            <w:pPr>
              <w:pStyle w:val="CRCoverPage"/>
              <w:numPr>
                <w:ilvl w:val="0"/>
                <w:numId w:val="2"/>
              </w:numPr>
              <w:spacing w:after="0"/>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Pr>
                <w:rFonts w:eastAsia="宋体" w:cs="Arial"/>
                <w:lang w:val="en-US" w:eastAsia="zh-CN"/>
              </w:rPr>
              <w:t xml:space="preserve">rather in </w:t>
            </w:r>
            <w:r w:rsidRPr="000803ED">
              <w:rPr>
                <w:rFonts w:eastAsia="MS Mincho"/>
              </w:rPr>
              <w:t>RACH-</w:t>
            </w:r>
            <w:proofErr w:type="spellStart"/>
            <w:r w:rsidRPr="000803ED">
              <w:rPr>
                <w:rFonts w:eastAsia="MS Mincho"/>
              </w:rPr>
              <w:t>ConfigDedicated</w:t>
            </w:r>
            <w:proofErr w:type="spellEnd"/>
            <w:r>
              <w:rPr>
                <w:rFonts w:eastAsia="宋体" w:cs="Arial" w:hint="eastAsia"/>
                <w:lang w:val="en-US" w:eastAsia="zh-CN"/>
              </w:rPr>
              <w:t xml:space="preserve"> </w:t>
            </w:r>
            <w:r>
              <w:rPr>
                <w:rFonts w:eastAsia="宋体" w:cs="Arial"/>
                <w:lang w:val="en-US" w:eastAsia="zh-CN"/>
              </w:rPr>
              <w:t xml:space="preserve">is </w:t>
            </w:r>
            <w:r>
              <w:rPr>
                <w:rFonts w:eastAsia="宋体" w:cs="Arial" w:hint="eastAsia"/>
                <w:lang w:val="en-US" w:eastAsia="zh-CN"/>
              </w:rPr>
              <w:t>configured to n200.</w:t>
            </w:r>
          </w:p>
          <w:p w:rsidR="00C13937" w:rsidRDefault="00C13937">
            <w:pPr>
              <w:pStyle w:val="CRCoverPage"/>
              <w:numPr>
                <w:ilvl w:val="0"/>
                <w:numId w:val="2"/>
              </w:numPr>
              <w:spacing w:after="0"/>
            </w:pPr>
            <w:r>
              <w:rPr>
                <w:rFonts w:hint="eastAsia"/>
                <w:lang w:eastAsia="zh-CN"/>
              </w:rPr>
              <w:t>W</w:t>
            </w:r>
            <w:r>
              <w:rPr>
                <w:lang w:eastAsia="zh-CN"/>
              </w:rPr>
              <w:t>rong table number is corrected.</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2013" w:rsidRDefault="00C13937">
            <w:pPr>
              <w:pStyle w:val="CRCoverPage"/>
              <w:spacing w:after="0"/>
            </w:pPr>
            <w:r>
              <w:rPr>
                <w:lang w:eastAsia="zh-CN"/>
              </w:rPr>
              <w:t>Conformant UE may fail the test.</w:t>
            </w:r>
          </w:p>
        </w:tc>
      </w:tr>
      <w:tr w:rsidR="005D2013">
        <w:tc>
          <w:tcPr>
            <w:tcW w:w="2694" w:type="dxa"/>
            <w:gridSpan w:val="2"/>
          </w:tcPr>
          <w:p w:rsidR="005D2013" w:rsidRDefault="005D2013">
            <w:pPr>
              <w:pStyle w:val="CRCoverPage"/>
              <w:spacing w:after="0"/>
              <w:rPr>
                <w:b/>
                <w:i/>
                <w:sz w:val="8"/>
                <w:szCs w:val="8"/>
              </w:rPr>
            </w:pPr>
          </w:p>
        </w:tc>
        <w:tc>
          <w:tcPr>
            <w:tcW w:w="6946" w:type="dxa"/>
            <w:gridSpan w:val="9"/>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2013" w:rsidRDefault="00C13937">
            <w:pPr>
              <w:pStyle w:val="CRCoverPage"/>
              <w:spacing w:after="0"/>
              <w:rPr>
                <w:lang w:val="en-US" w:eastAsia="zh-CN"/>
              </w:rPr>
            </w:pPr>
            <w:r>
              <w:rPr>
                <w:rFonts w:hint="eastAsia"/>
                <w:lang w:val="en-US" w:eastAsia="zh-CN"/>
              </w:rPr>
              <w:t>8.1.4.3.2</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5D2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2013" w:rsidRDefault="00C139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013" w:rsidRDefault="00C13937">
            <w:pPr>
              <w:pStyle w:val="CRCoverPage"/>
              <w:spacing w:after="0"/>
              <w:jc w:val="center"/>
              <w:rPr>
                <w:b/>
                <w:caps/>
              </w:rPr>
            </w:pPr>
            <w:r>
              <w:rPr>
                <w:b/>
                <w:caps/>
              </w:rPr>
              <w:t>N</w:t>
            </w:r>
          </w:p>
        </w:tc>
        <w:tc>
          <w:tcPr>
            <w:tcW w:w="2977" w:type="dxa"/>
            <w:gridSpan w:val="4"/>
          </w:tcPr>
          <w:p w:rsidR="005D2013" w:rsidRDefault="005D2013">
            <w:pPr>
              <w:pStyle w:val="CRCoverPage"/>
              <w:tabs>
                <w:tab w:val="right" w:pos="2893"/>
              </w:tabs>
              <w:spacing w:after="0"/>
            </w:pPr>
          </w:p>
        </w:tc>
        <w:tc>
          <w:tcPr>
            <w:tcW w:w="3401" w:type="dxa"/>
            <w:gridSpan w:val="3"/>
            <w:tcBorders>
              <w:right w:val="single" w:sz="4" w:space="0" w:color="auto"/>
            </w:tcBorders>
            <w:shd w:val="clear" w:color="FFFF00" w:fill="auto"/>
          </w:tcPr>
          <w:p w:rsidR="005D2013" w:rsidRDefault="005D2013">
            <w:pPr>
              <w:pStyle w:val="CRCoverPage"/>
              <w:spacing w:after="0"/>
              <w:ind w:left="99"/>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Test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5D2013">
            <w:pPr>
              <w:pStyle w:val="CRCoverPage"/>
              <w:spacing w:after="0"/>
              <w:rPr>
                <w:b/>
                <w:i/>
              </w:rPr>
            </w:pPr>
          </w:p>
        </w:tc>
        <w:tc>
          <w:tcPr>
            <w:tcW w:w="6946" w:type="dxa"/>
            <w:gridSpan w:val="9"/>
            <w:tcBorders>
              <w:right w:val="single" w:sz="4" w:space="0" w:color="auto"/>
            </w:tcBorders>
          </w:tcPr>
          <w:p w:rsidR="005D2013" w:rsidRDefault="005D2013">
            <w:pPr>
              <w:pStyle w:val="CRCoverPage"/>
              <w:spacing w:after="0"/>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2013" w:rsidRDefault="005D2013">
            <w:pPr>
              <w:pStyle w:val="CRCoverPage"/>
              <w:spacing w:after="0"/>
              <w:ind w:left="100"/>
            </w:pPr>
          </w:p>
        </w:tc>
      </w:tr>
      <w:tr w:rsidR="005D2013">
        <w:tc>
          <w:tcPr>
            <w:tcW w:w="2694" w:type="dxa"/>
            <w:gridSpan w:val="2"/>
            <w:tcBorders>
              <w:top w:val="single" w:sz="4" w:space="0" w:color="auto"/>
              <w:bottom w:val="single" w:sz="4" w:space="0" w:color="auto"/>
            </w:tcBorders>
          </w:tcPr>
          <w:p w:rsidR="005D2013" w:rsidRDefault="005D2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2013" w:rsidRDefault="005D2013">
            <w:pPr>
              <w:pStyle w:val="CRCoverPage"/>
              <w:spacing w:after="0"/>
              <w:ind w:left="100"/>
              <w:rPr>
                <w:sz w:val="8"/>
                <w:szCs w:val="8"/>
              </w:rPr>
            </w:pPr>
          </w:p>
        </w:tc>
      </w:tr>
      <w:tr w:rsidR="005D2013">
        <w:tc>
          <w:tcPr>
            <w:tcW w:w="2694" w:type="dxa"/>
            <w:gridSpan w:val="2"/>
            <w:tcBorders>
              <w:top w:val="single" w:sz="4" w:space="0" w:color="auto"/>
              <w:left w:val="single" w:sz="4" w:space="0" w:color="auto"/>
              <w:bottom w:val="single" w:sz="4" w:space="0" w:color="auto"/>
            </w:tcBorders>
          </w:tcPr>
          <w:p w:rsidR="005D2013" w:rsidRDefault="00C13937">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013" w:rsidRPr="00542F45" w:rsidRDefault="00542F45">
            <w:pPr>
              <w:pStyle w:val="CRCoverPage"/>
              <w:spacing w:after="0"/>
              <w:ind w:left="100"/>
              <w:rPr>
                <w:b/>
                <w:lang w:eastAsia="zh-CN"/>
              </w:rPr>
            </w:pPr>
            <w:r w:rsidRPr="00542F45">
              <w:rPr>
                <w:rFonts w:hint="eastAsia"/>
                <w:b/>
                <w:highlight w:val="yellow"/>
                <w:lang w:eastAsia="zh-CN"/>
              </w:rPr>
              <w:t>1</w:t>
            </w:r>
            <w:r w:rsidRPr="00542F45">
              <w:rPr>
                <w:b/>
                <w:highlight w:val="yellow"/>
                <w:vertAlign w:val="superscript"/>
                <w:lang w:eastAsia="zh-CN"/>
              </w:rPr>
              <w:t>st</w:t>
            </w:r>
            <w:r w:rsidRPr="00542F45">
              <w:rPr>
                <w:b/>
                <w:highlight w:val="yellow"/>
                <w:lang w:eastAsia="zh-CN"/>
              </w:rPr>
              <w:t xml:space="preserve"> revision:</w:t>
            </w:r>
          </w:p>
          <w:p w:rsidR="00542F45" w:rsidRPr="00542F45" w:rsidRDefault="00542F45" w:rsidP="00542F45">
            <w:pPr>
              <w:pStyle w:val="CRCoverPage"/>
              <w:spacing w:after="0"/>
              <w:ind w:left="100"/>
              <w:rPr>
                <w:rFonts w:hint="eastAsia"/>
                <w:color w:val="000000"/>
                <w:lang w:eastAsia="zh-CN"/>
              </w:rPr>
            </w:pPr>
            <w:r>
              <w:rPr>
                <w:color w:val="000000"/>
                <w:lang w:eastAsia="zh-CN"/>
              </w:rPr>
              <w:t>Invalid characters in CR Title</w:t>
            </w:r>
            <w:r>
              <w:rPr>
                <w:color w:val="000000"/>
                <w:lang w:eastAsia="zh-CN"/>
              </w:rPr>
              <w:t xml:space="preserve"> and file name are corrected.</w:t>
            </w:r>
          </w:p>
        </w:tc>
      </w:tr>
    </w:tbl>
    <w:p w:rsidR="005D2013" w:rsidRDefault="005D2013">
      <w:pPr>
        <w:pStyle w:val="CRCoverPage"/>
        <w:spacing w:after="0"/>
        <w:rPr>
          <w:sz w:val="8"/>
          <w:szCs w:val="8"/>
        </w:rPr>
      </w:pPr>
    </w:p>
    <w:p w:rsidR="005D2013" w:rsidRDefault="005D2013">
      <w:pPr>
        <w:sectPr w:rsidR="005D2013">
          <w:headerReference w:type="even" r:id="rId13"/>
          <w:footnotePr>
            <w:numRestart w:val="eachSect"/>
          </w:footnotePr>
          <w:pgSz w:w="11907" w:h="16840"/>
          <w:pgMar w:top="1418" w:right="1134" w:bottom="1134" w:left="1134" w:header="680" w:footer="567" w:gutter="0"/>
          <w:cols w:space="720"/>
        </w:sectPr>
      </w:pPr>
    </w:p>
    <w:p w:rsidR="005D2013" w:rsidRDefault="00C13937">
      <w:pPr>
        <w:pStyle w:val="H6"/>
        <w:rPr>
          <w:b/>
          <w:color w:val="00B0F0"/>
        </w:rPr>
      </w:pPr>
      <w:r>
        <w:rPr>
          <w:b/>
          <w:color w:val="00B0F0"/>
        </w:rPr>
        <w:lastRenderedPageBreak/>
        <w:t>&lt;Start of modified section 1&gt;</w:t>
      </w:r>
    </w:p>
    <w:p w:rsidR="005D2013" w:rsidRDefault="00C13937">
      <w:pPr>
        <w:pStyle w:val="5"/>
        <w:rPr>
          <w:rFonts w:eastAsia="宋体"/>
        </w:rPr>
      </w:pPr>
      <w:r>
        <w:rPr>
          <w:rFonts w:eastAsia="宋体"/>
        </w:rPr>
        <w:t>8.1.4.3.2</w:t>
      </w:r>
      <w:r>
        <w:rPr>
          <w:rFonts w:eastAsia="宋体"/>
        </w:rPr>
        <w:tab/>
        <w:t xml:space="preserve">DAPS handover / HO Failure and source link available / HO Success and </w:t>
      </w:r>
      <w:proofErr w:type="spellStart"/>
      <w:r>
        <w:rPr>
          <w:rFonts w:eastAsia="宋体"/>
        </w:rPr>
        <w:t>RLF</w:t>
      </w:r>
      <w:proofErr w:type="spellEnd"/>
      <w:r>
        <w:rPr>
          <w:rFonts w:eastAsia="宋体"/>
        </w:rPr>
        <w:t xml:space="preserve"> in source / Intra-frequency</w:t>
      </w:r>
    </w:p>
    <w:p w:rsidR="005D2013" w:rsidRDefault="00C13937">
      <w:pPr>
        <w:pStyle w:val="H6"/>
        <w:rPr>
          <w:rFonts w:eastAsia="宋体"/>
        </w:rPr>
      </w:pPr>
      <w:r>
        <w:t>8.1.4.3.2.1</w:t>
      </w:r>
      <w:r>
        <w:tab/>
        <w:t>Test Purpose (TP)</w:t>
      </w:r>
    </w:p>
    <w:p w:rsidR="005D2013" w:rsidRDefault="00C13937">
      <w:pPr>
        <w:pStyle w:val="H6"/>
      </w:pPr>
      <w:r>
        <w:t>(1)</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T304 of the MCG expires and the source link has not been released }</w:t>
      </w:r>
    </w:p>
    <w:p w:rsidR="005D2013" w:rsidRDefault="00C13937">
      <w:pPr>
        <w:pStyle w:val="PL"/>
      </w:pPr>
      <w:r>
        <w:t xml:space="preserve">    </w:t>
      </w:r>
      <w:r>
        <w:rPr>
          <w:b/>
        </w:rPr>
        <w:t>then</w:t>
      </w:r>
      <w:r>
        <w:t xml:space="preserve"> { UE falls back to source cell configuration, resumes the connection with source cell, and reports DAPS HO failure via the source without triggering </w:t>
      </w:r>
      <w:proofErr w:type="spellStart"/>
      <w:r>
        <w:t>RRC</w:t>
      </w:r>
      <w:proofErr w:type="spellEnd"/>
      <w:r>
        <w:t xml:space="preserve"> connection re-establishment }</w:t>
      </w:r>
    </w:p>
    <w:p w:rsidR="005D2013" w:rsidRDefault="00C13937">
      <w:pPr>
        <w:pStyle w:val="PL"/>
      </w:pPr>
      <w:r>
        <w:t xml:space="preserve">            }</w:t>
      </w:r>
    </w:p>
    <w:p w:rsidR="005D2013" w:rsidRDefault="005D2013">
      <w:pPr>
        <w:pStyle w:val="PL"/>
      </w:pPr>
    </w:p>
    <w:p w:rsidR="005D2013" w:rsidRDefault="00C13937">
      <w:pPr>
        <w:pStyle w:val="H6"/>
      </w:pPr>
      <w:r>
        <w:t>(2)</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Radio link failure </w:t>
      </w:r>
      <w:r>
        <w:rPr>
          <w:lang w:eastAsia="zh-CN"/>
        </w:rPr>
        <w:t>is</w:t>
      </w:r>
      <w:r>
        <w:t xml:space="preserve"> detected for the source MCG }</w:t>
      </w:r>
    </w:p>
    <w:p w:rsidR="005D2013" w:rsidRDefault="00C13937">
      <w:pPr>
        <w:pStyle w:val="PL"/>
      </w:pPr>
      <w:r>
        <w:t xml:space="preserve">    </w:t>
      </w:r>
      <w:r>
        <w:rPr>
          <w:b/>
        </w:rPr>
        <w:t>then</w:t>
      </w:r>
      <w:r>
        <w:t xml:space="preserve"> { UE suspends all </w:t>
      </w:r>
      <w:proofErr w:type="spellStart"/>
      <w:r>
        <w:t>DRBs</w:t>
      </w:r>
      <w:proofErr w:type="spellEnd"/>
      <w:r>
        <w:t xml:space="preserve"> in the source, releases the source connection and continues the handover procedure to target }</w:t>
      </w:r>
    </w:p>
    <w:p w:rsidR="005D2013" w:rsidRDefault="00C13937">
      <w:pPr>
        <w:pStyle w:val="PL"/>
      </w:pPr>
      <w:r>
        <w:t xml:space="preserve">            }</w:t>
      </w:r>
    </w:p>
    <w:p w:rsidR="005D2013" w:rsidRDefault="005D2013">
      <w:pPr>
        <w:pStyle w:val="PL"/>
      </w:pPr>
    </w:p>
    <w:p w:rsidR="005D2013" w:rsidRDefault="00C13937">
      <w:pPr>
        <w:pStyle w:val="H6"/>
      </w:pPr>
      <w:r>
        <w:t>8.1.4.3.2.2</w:t>
      </w:r>
      <w:r>
        <w:tab/>
        <w:t>Conformance requirements</w:t>
      </w:r>
    </w:p>
    <w:p w:rsidR="005D2013" w:rsidRDefault="00C13937">
      <w:r>
        <w:t xml:space="preserve">References: The conformance requirements covered in the present TC are specified in: TS 38.300 9.2.3.1 and 9.2.3.2.1 and TS 38.331 clause 5.3.5.3, 5.3.5.5.2, </w:t>
      </w:r>
      <w:r>
        <w:rPr>
          <w:rFonts w:eastAsia="MS Mincho"/>
        </w:rPr>
        <w:t xml:space="preserve">5.3.5.5.6, 5.3.5.5.7, </w:t>
      </w:r>
      <w:r>
        <w:t>5.3.5.8.3, 5.3.10.3 and 5.7.5.3. Unless otherwise stated these are Rel-16 requirements</w:t>
      </w:r>
      <w:r>
        <w:rPr>
          <w:color w:val="FF0000"/>
        </w:rPr>
        <w:t>.</w:t>
      </w:r>
    </w:p>
    <w:p w:rsidR="005D2013" w:rsidRDefault="00C13937">
      <w:r>
        <w:t>[TS 38.300, clause 9.2.3.1]</w:t>
      </w:r>
    </w:p>
    <w:p w:rsidR="005D2013" w:rsidRDefault="00C13937">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rsidR="005D2013" w:rsidRDefault="00C13937">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rsidR="005D2013" w:rsidRDefault="00C13937">
      <w:pPr>
        <w:pStyle w:val="TH"/>
      </w:pPr>
      <w:r>
        <w:rPr>
          <w:rFonts w:eastAsia="宋体"/>
        </w:rPr>
        <w:object w:dxaOrig="7036"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158.15pt" o:ole="">
            <v:imagedata r:id="rId14" o:title=""/>
          </v:shape>
          <o:OLEObject Type="Embed" ProgID="Mscgen.Chart" ShapeID="_x0000_i1025" DrawAspect="Content" ObjectID="_1729414311" r:id="rId15"/>
        </w:object>
      </w:r>
    </w:p>
    <w:p w:rsidR="005D2013" w:rsidRDefault="00C13937">
      <w:pPr>
        <w:pStyle w:val="TF"/>
      </w:pPr>
      <w:r>
        <w:t>Figure 9.2.3.1-1: Inter-gNB handover procedures</w:t>
      </w:r>
    </w:p>
    <w:p w:rsidR="005D2013" w:rsidRDefault="00C13937">
      <w:pPr>
        <w:pStyle w:val="B1"/>
      </w:pPr>
      <w:r>
        <w:t>1.</w:t>
      </w:r>
      <w:r>
        <w:tab/>
        <w:t>The source gNB initiates handover and issues a HANDOVER REQUEST over the Xn interface.</w:t>
      </w:r>
    </w:p>
    <w:p w:rsidR="005D2013" w:rsidRDefault="00C13937">
      <w:pPr>
        <w:pStyle w:val="B1"/>
      </w:pPr>
      <w:r>
        <w:t>2.</w:t>
      </w:r>
      <w:r>
        <w:tab/>
        <w:t>The target gNB performs admission control and provides the new RRC configuration as part of the HANDOVER REQUEST ACKNOWLEDGE.</w:t>
      </w:r>
    </w:p>
    <w:p w:rsidR="005D2013" w:rsidRDefault="00C13937">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w:t>
      </w:r>
      <w:r>
        <w:lastRenderedPageBreak/>
        <w:t xml:space="preserve">random access can be included in the </w:t>
      </w:r>
      <w:r>
        <w:rPr>
          <w:i/>
        </w:rPr>
        <w:t>RRCReconfiguration</w:t>
      </w:r>
      <w:r>
        <w:t xml:space="preserve"> message. The access information to the target cell may include beam specific information, if any.</w:t>
      </w:r>
    </w:p>
    <w:p w:rsidR="005D2013" w:rsidRDefault="00C13937">
      <w:pPr>
        <w:pStyle w:val="B1"/>
      </w:pPr>
      <w:r>
        <w:t>4.</w:t>
      </w:r>
      <w:r>
        <w:tab/>
        <w:t xml:space="preserve">The UE moves the RRC connection to the target gNB and replies with the </w:t>
      </w:r>
      <w:r>
        <w:rPr>
          <w:i/>
        </w:rPr>
        <w:t>RRCReconfigurationComplete</w:t>
      </w:r>
      <w:r>
        <w:t>.</w:t>
      </w:r>
    </w:p>
    <w:p w:rsidR="005D2013" w:rsidRDefault="00C13937">
      <w:pPr>
        <w:pStyle w:val="NO"/>
      </w:pPr>
      <w:r>
        <w:t>NOTE 1:</w:t>
      </w:r>
      <w:r>
        <w:tab/>
        <w:t>User Data can also be sent in step 4 if the grant allows.</w:t>
      </w:r>
    </w:p>
    <w:p w:rsidR="005D2013" w:rsidRDefault="00C13937">
      <w:r>
        <w:t>In case of DAPS handover, the UE continues the downlink user data reception from the source gNB until releasing the source cell and continues the uplink user data transmission to the source gNB until successful random access procedure to the target gNB.</w:t>
      </w:r>
    </w:p>
    <w:p w:rsidR="005D2013" w:rsidRDefault="00C13937">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rsidR="005D2013" w:rsidRDefault="00C13937">
      <w:r>
        <w:t>The handover mechanism triggered by RRC requires the UE at least to reset the MAC entity and re-establish RLC, except for DAPS handover, where upon reception of the handover command, the UE:</w:t>
      </w:r>
    </w:p>
    <w:p w:rsidR="005D2013" w:rsidRDefault="00C13937">
      <w:pPr>
        <w:pStyle w:val="B1"/>
      </w:pPr>
      <w:r>
        <w:t>-</w:t>
      </w:r>
      <w:r>
        <w:tab/>
        <w:t>Creates a MAC entity for target;</w:t>
      </w:r>
    </w:p>
    <w:p w:rsidR="005D2013" w:rsidRDefault="00C13937">
      <w:pPr>
        <w:pStyle w:val="B1"/>
      </w:pPr>
      <w:r>
        <w:t>-</w:t>
      </w:r>
      <w:r>
        <w:tab/>
        <w:t>Establishes the RLC entity and an associated DTCH logical channel for target for each DRB configured with DAPS;</w:t>
      </w:r>
    </w:p>
    <w:p w:rsidR="005D2013" w:rsidRDefault="00C13937">
      <w:pPr>
        <w:pStyle w:val="B1"/>
      </w:pPr>
      <w:r>
        <w:t>-</w:t>
      </w:r>
      <w:r>
        <w:tab/>
        <w:t>For each DRB configured with DAPS, reconfigures the PDCP entity with separate security and ROHC functions for source and target and associates them with the RLC entities configured by source and target respectively;</w:t>
      </w:r>
    </w:p>
    <w:p w:rsidR="005D2013" w:rsidRDefault="00C13937">
      <w:pPr>
        <w:pStyle w:val="B1"/>
      </w:pPr>
      <w:r>
        <w:t>-</w:t>
      </w:r>
      <w:r>
        <w:tab/>
        <w:t>Retains the rest of the source configurations until release of the source.</w:t>
      </w:r>
    </w:p>
    <w:p w:rsidR="005D2013" w:rsidRDefault="00C13937">
      <w:pPr>
        <w:pStyle w:val="NO"/>
        <w:rPr>
          <w:lang w:eastAsia="zh-CN"/>
        </w:rPr>
      </w:pPr>
      <w:r>
        <w:t>NOTE 2:</w:t>
      </w:r>
      <w:r>
        <w:tab/>
        <w:t>The handling on RLC and PDCP for DRBs not configured with DAPS is the same as in normal handover.</w:t>
      </w:r>
    </w:p>
    <w:p w:rsidR="005D2013" w:rsidRDefault="00C13937">
      <w:pPr>
        <w:pStyle w:val="NO"/>
      </w:pPr>
      <w:r>
        <w:t>NOTE 3:</w:t>
      </w:r>
      <w:r>
        <w:tab/>
        <w:t>Void.</w:t>
      </w:r>
    </w:p>
    <w:p w:rsidR="005D2013" w:rsidRDefault="00C13937">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5D2013" w:rsidRDefault="00C13937">
      <w:r>
        <w:t>Data forwarding, in-sequence delivery and duplication avoidance at handover can be guaranteed when the target gNB uses the same DRB configuration as the source gNB.</w:t>
      </w:r>
    </w:p>
    <w:p w:rsidR="005D2013" w:rsidRDefault="00C13937">
      <w:r>
        <w:t>Timer based handover failure procedure is supported in NR. RRC connection re-establishment procedure is used for recovering from handover failure except in certain CHO or DAPS handover scenarios:</w:t>
      </w:r>
    </w:p>
    <w:p w:rsidR="005D2013" w:rsidRDefault="00C13937">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5D2013" w:rsidRDefault="00C13937">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5D2013" w:rsidRDefault="00C13937">
      <w:pPr>
        <w:rPr>
          <w:lang w:eastAsia="zh-CN"/>
        </w:rPr>
      </w:pPr>
      <w:r>
        <w:rPr>
          <w:lang w:eastAsia="zh-CN"/>
        </w:rPr>
        <w:t>DAPS handover for FR2 to FR2 case is not supported in this release of the specification.</w:t>
      </w:r>
    </w:p>
    <w:p w:rsidR="005D2013" w:rsidRDefault="00C13937">
      <w:r>
        <w:t>[TS 38.300, clause 9.2.3.2.1]</w:t>
      </w:r>
    </w:p>
    <w:p w:rsidR="005D2013" w:rsidRDefault="00C13937">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5D2013" w:rsidRDefault="00C13937">
      <w:pPr>
        <w:pStyle w:val="TH"/>
      </w:pPr>
      <w:r>
        <w:rPr>
          <w:rFonts w:eastAsia="宋体"/>
        </w:rPr>
        <w:object w:dxaOrig="9606" w:dyaOrig="11520">
          <v:shape id="_x0000_i1026" type="#_x0000_t75" style="width:482.35pt;height:8in" o:ole="">
            <v:imagedata r:id="rId16" o:title=""/>
          </v:shape>
          <o:OLEObject Type="Embed" ProgID="Mscgen.Chart" ShapeID="_x0000_i1026" DrawAspect="Content" ObjectID="_1729414312" r:id="rId17"/>
        </w:object>
      </w:r>
    </w:p>
    <w:p w:rsidR="005D2013" w:rsidRDefault="00C13937">
      <w:pPr>
        <w:pStyle w:val="TF"/>
      </w:pPr>
      <w:r>
        <w:t>Figure 9.2.3.2.1-1: Intra-AMF/UPF Handover</w:t>
      </w:r>
    </w:p>
    <w:p w:rsidR="005D2013" w:rsidRDefault="00C13937">
      <w:pPr>
        <w:pStyle w:val="B1"/>
      </w:pPr>
      <w:r>
        <w:t>0.</w:t>
      </w:r>
      <w:r>
        <w:tab/>
        <w:t>The UE context within the source gNB contains information regarding roaming and access restrictions which were provided either at connection establishment or at the last TA update.</w:t>
      </w:r>
    </w:p>
    <w:p w:rsidR="005D2013" w:rsidRDefault="00C13937">
      <w:pPr>
        <w:pStyle w:val="B1"/>
      </w:pPr>
      <w:r>
        <w:t>1.</w:t>
      </w:r>
      <w:r>
        <w:tab/>
        <w:t>The source gNB configures the UE measurement procedures and the UE reports according to the measurement configuration.</w:t>
      </w:r>
    </w:p>
    <w:p w:rsidR="005D2013" w:rsidRDefault="00C13937">
      <w:pPr>
        <w:pStyle w:val="B1"/>
      </w:pPr>
      <w:r>
        <w:t>2.</w:t>
      </w:r>
      <w:r>
        <w:tab/>
        <w:t xml:space="preserve">The source gNB decides to handover the UE, based on </w:t>
      </w:r>
      <w:r>
        <w:rPr>
          <w:rFonts w:eastAsia="MS Mincho"/>
          <w:i/>
        </w:rPr>
        <w:t>MeasurementReport</w:t>
      </w:r>
      <w:r>
        <w:t xml:space="preserve"> and RRM information.</w:t>
      </w:r>
    </w:p>
    <w:p w:rsidR="005D2013" w:rsidRDefault="00C13937">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rsidR="005D2013" w:rsidRDefault="00C13937">
      <w:pPr>
        <w:pStyle w:val="NO"/>
      </w:pPr>
      <w:r>
        <w:t>NOTE 1:</w:t>
      </w:r>
      <w:r>
        <w:tab/>
        <w:t xml:space="preserve">After issuing a Handover Request, the source gNB should not reconfigure the UE, including performing </w:t>
      </w:r>
      <w:r>
        <w:rPr>
          <w:rFonts w:eastAsia="Arial Unicode MS"/>
        </w:rPr>
        <w:t>Reflective QoS flow to DRB mapping.</w:t>
      </w:r>
    </w:p>
    <w:p w:rsidR="005D2013" w:rsidRDefault="00C13937">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5D2013" w:rsidRDefault="00C13937">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rsidR="005D2013" w:rsidRDefault="00C13937">
      <w:pPr>
        <w:pStyle w:val="NO"/>
      </w:pPr>
      <w:r>
        <w:t>NOTE 2:</w:t>
      </w:r>
      <w:r>
        <w:tab/>
        <w:t>As soon as the source gNB receives the HANDOVER REQUEST ACKNOWLEDGE, or as soon as the transmission of the handover command is initiated in the downlink, data forwarding may be initiated.</w:t>
      </w:r>
    </w:p>
    <w:p w:rsidR="005D2013" w:rsidRDefault="00C13937">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rsidR="005D2013" w:rsidRDefault="00C13937">
      <w:pPr>
        <w:pStyle w:val="B1"/>
        <w:rPr>
          <w:rFonts w:eastAsia="宋体"/>
        </w:rPr>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rsidR="005D2013" w:rsidRDefault="00C13937">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rsidR="005D2013" w:rsidRDefault="00C13937">
      <w:pPr>
        <w:pStyle w:val="NO"/>
      </w:pPr>
      <w:r>
        <w:t>NOTE 4a:</w:t>
      </w:r>
      <w:r>
        <w:tab/>
        <w:t>CHO cannot be configured simultaneously with DAPS handover.</w:t>
      </w:r>
    </w:p>
    <w:p w:rsidR="005D2013" w:rsidRDefault="00C13937">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5D2013" w:rsidRDefault="00C13937">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5D2013" w:rsidRDefault="00C13937">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rsidR="005D2013" w:rsidRDefault="00C13937">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5D2013" w:rsidRDefault="00C13937">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rsidR="005D2013" w:rsidRDefault="00C13937">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5D2013" w:rsidRDefault="00C13937">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rsidR="005D2013" w:rsidRDefault="00C13937">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rsidR="005D2013" w:rsidRDefault="00C13937">
      <w:pPr>
        <w:pStyle w:val="NO"/>
        <w:rPr>
          <w:rFonts w:eastAsia="宋体"/>
        </w:rPr>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5D2013" w:rsidRDefault="00C13937">
      <w:pPr>
        <w:pStyle w:val="NO"/>
      </w:pPr>
      <w:r>
        <w:t>NOTE 9:</w:t>
      </w:r>
      <w:r>
        <w:tab/>
        <w:t>Void.</w:t>
      </w:r>
    </w:p>
    <w:p w:rsidR="005D2013" w:rsidRDefault="00C13937">
      <w:pPr>
        <w:pStyle w:val="B1"/>
      </w:pPr>
      <w:r>
        <w:t>9.</w:t>
      </w:r>
      <w:r>
        <w:tab/>
        <w:t>The target gNB sends a PATH SWITCH REQUEST message to AMF to trigger 5GC to switch the DL data path towards the target gNB and to establish an NG-C interface instance towards the target gNB.</w:t>
      </w:r>
    </w:p>
    <w:p w:rsidR="005D2013" w:rsidRDefault="00C13937">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rsidR="005D2013" w:rsidRDefault="00C13937">
      <w:pPr>
        <w:pStyle w:val="B1"/>
      </w:pPr>
      <w:r>
        <w:t>11.</w:t>
      </w:r>
      <w:r>
        <w:tab/>
        <w:t>The AMF confirms the PATH SWITCH REQUEST message with the PATH SWITCH REQUEST ACKNOWLEDGE message.</w:t>
      </w:r>
    </w:p>
    <w:p w:rsidR="005D2013" w:rsidRDefault="00C13937">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5D2013" w:rsidRDefault="00C13937">
      <w:pPr>
        <w:pStyle w:val="B1"/>
        <w:rPr>
          <w:lang w:eastAsia="zh-CN"/>
        </w:rPr>
      </w:pPr>
      <w:r>
        <w:rPr>
          <w:lang w:eastAsia="zh-CN"/>
        </w:rPr>
        <w:t>…</w:t>
      </w:r>
    </w:p>
    <w:p w:rsidR="005D2013" w:rsidRDefault="00C13937">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5D2013" w:rsidRDefault="00C13937">
      <w:r>
        <w:t>[TS 38.331, clause 5.3.5.3]</w:t>
      </w:r>
    </w:p>
    <w:p w:rsidR="005D2013" w:rsidRDefault="00C13937">
      <w:r>
        <w:t xml:space="preserve">The UE shall perform the following actions upon reception of the </w:t>
      </w:r>
      <w:r>
        <w:rPr>
          <w:i/>
        </w:rPr>
        <w:t>RRCReconfiguration,</w:t>
      </w:r>
      <w:r>
        <w:t xml:space="preserve"> or upon execution of the conditional reconfiguration (CHO or CPC):</w:t>
      </w:r>
    </w:p>
    <w:p w:rsidR="005D2013" w:rsidRDefault="00C13937">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rsidR="005D2013" w:rsidRDefault="00C13937">
      <w:pPr>
        <w:pStyle w:val="B2"/>
      </w:pPr>
      <w:r>
        <w:t>2&gt;</w:t>
      </w:r>
      <w:r>
        <w:tab/>
        <w:t xml:space="preserve">remove all the entries within </w:t>
      </w:r>
      <w:r>
        <w:rPr>
          <w:i/>
          <w:iCs/>
        </w:rPr>
        <w:t>VarConditionalReconfig</w:t>
      </w:r>
      <w:r>
        <w:t>, if any;</w:t>
      </w:r>
    </w:p>
    <w:p w:rsidR="005D2013" w:rsidRDefault="00C13937">
      <w:pPr>
        <w:pStyle w:val="B1"/>
      </w:pPr>
      <w:r>
        <w:t>1&gt;</w:t>
      </w:r>
      <w:r>
        <w:tab/>
        <w:t xml:space="preserve">if the </w:t>
      </w:r>
      <w:r>
        <w:rPr>
          <w:i/>
        </w:rPr>
        <w:t>RRCReconfiguration</w:t>
      </w:r>
      <w:r>
        <w:t xml:space="preserve"> includes the </w:t>
      </w:r>
      <w:r>
        <w:rPr>
          <w:i/>
        </w:rPr>
        <w:t>daps-SourceRelease</w:t>
      </w:r>
      <w:r>
        <w:t>:</w:t>
      </w:r>
    </w:p>
    <w:p w:rsidR="005D2013" w:rsidRDefault="00C13937">
      <w:pPr>
        <w:pStyle w:val="B2"/>
      </w:pPr>
      <w:r>
        <w:t>2&gt;</w:t>
      </w:r>
      <w:r>
        <w:tab/>
        <w:t>reset the source MAC and release the source MAC configuration;</w:t>
      </w:r>
    </w:p>
    <w:p w:rsidR="005D2013" w:rsidRDefault="00C13937">
      <w:pPr>
        <w:pStyle w:val="B2"/>
      </w:pPr>
      <w:r>
        <w:t>2&gt;</w:t>
      </w:r>
      <w:r>
        <w:tab/>
        <w:t>for each DAPS bearer:</w:t>
      </w:r>
    </w:p>
    <w:p w:rsidR="005D2013" w:rsidRDefault="00C13937">
      <w:pPr>
        <w:pStyle w:val="B3"/>
      </w:pPr>
      <w:r>
        <w:t>3&gt;</w:t>
      </w:r>
      <w:r>
        <w:tab/>
        <w:t>release the RLC entity or entities as specified in TS 38.322 [4], clause 5.1.3, and the associated logical channel for the source SpCell;</w:t>
      </w:r>
    </w:p>
    <w:p w:rsidR="005D2013" w:rsidRDefault="00C13937">
      <w:pPr>
        <w:pStyle w:val="B3"/>
      </w:pPr>
      <w:r>
        <w:lastRenderedPageBreak/>
        <w:t>3&gt;</w:t>
      </w:r>
      <w:r>
        <w:tab/>
        <w:t>reconfigure the PDCP entity to release DAPS as specified in TS 38.323 [5];</w:t>
      </w:r>
    </w:p>
    <w:p w:rsidR="005D2013" w:rsidRDefault="00C13937">
      <w:pPr>
        <w:pStyle w:val="B2"/>
      </w:pPr>
      <w:r>
        <w:t>2&gt;</w:t>
      </w:r>
      <w:r>
        <w:tab/>
        <w:t>for each SRB:</w:t>
      </w:r>
    </w:p>
    <w:p w:rsidR="005D2013" w:rsidRDefault="00C13937">
      <w:pPr>
        <w:pStyle w:val="B3"/>
      </w:pPr>
      <w:r>
        <w:t>3&gt;</w:t>
      </w:r>
      <w:r>
        <w:tab/>
        <w:t>release the PDCP entity for the source SpCell;</w:t>
      </w:r>
    </w:p>
    <w:p w:rsidR="005D2013" w:rsidRDefault="00C13937">
      <w:pPr>
        <w:pStyle w:val="B3"/>
      </w:pPr>
      <w:r>
        <w:t>3&gt;</w:t>
      </w:r>
      <w:r>
        <w:tab/>
        <w:t>release the RLC entity as specified in TS 38.322 [4], clause 5.1.3, and the associated logical channel for the source SpCell;</w:t>
      </w:r>
    </w:p>
    <w:p w:rsidR="005D2013" w:rsidRDefault="00C13937">
      <w:pPr>
        <w:pStyle w:val="B2"/>
      </w:pPr>
      <w:r>
        <w:t>2&gt;</w:t>
      </w:r>
      <w:r>
        <w:tab/>
        <w:t>release the physical channel configuration for the source SpCell;</w:t>
      </w:r>
    </w:p>
    <w:p w:rsidR="005D2013" w:rsidRDefault="00C1393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rPr>
          <w:lang w:eastAsia="zh-CN"/>
        </w:rPr>
      </w:pPr>
      <w:r>
        <w:rPr>
          <w:lang w:eastAsia="zh-CN"/>
        </w:rPr>
        <w:t>…</w:t>
      </w:r>
    </w:p>
    <w:p w:rsidR="005D2013" w:rsidRDefault="00C13937">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rsidR="005D2013" w:rsidRDefault="00C13937">
      <w:pPr>
        <w:pStyle w:val="B2"/>
      </w:pPr>
      <w:r>
        <w:t>2&gt;</w:t>
      </w:r>
      <w:r>
        <w:tab/>
        <w:t>stop timer T304 for that cell group;</w:t>
      </w:r>
    </w:p>
    <w:p w:rsidR="005D2013" w:rsidRDefault="00C13937">
      <w:pPr>
        <w:pStyle w:val="B2"/>
      </w:pPr>
      <w:r>
        <w:t>2&gt;</w:t>
      </w:r>
      <w:r>
        <w:tab/>
        <w:t>stop timer T310 for source SpCell if running;</w:t>
      </w:r>
    </w:p>
    <w:p w:rsidR="005D2013" w:rsidRDefault="00C13937">
      <w:pPr>
        <w:pStyle w:val="B2"/>
      </w:pPr>
      <w:r>
        <w:t>2&gt;</w:t>
      </w:r>
      <w:r>
        <w:tab/>
        <w:t>apply the parts of the CSI reporting configuration, the scheduling request configuration and the sounding RS configuration that do not require the UE to know the SFN of the respective target SpCell, if any;</w:t>
      </w:r>
    </w:p>
    <w:p w:rsidR="005D2013" w:rsidRDefault="00C13937">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5D2013" w:rsidRDefault="00C13937">
      <w:pPr>
        <w:pStyle w:val="B2"/>
      </w:pPr>
      <w:r>
        <w:t>2&gt;</w:t>
      </w:r>
      <w:r>
        <w:tab/>
        <w:t>for each DRB configured as DAPS bearer, request uplink data switching to the PDCP entity, as specified in TS 38.323 [5];</w:t>
      </w:r>
    </w:p>
    <w:p w:rsidR="005D2013" w:rsidRDefault="00C13937">
      <w:pPr>
        <w:pStyle w:val="B2"/>
      </w:pPr>
      <w:r>
        <w:t>…</w:t>
      </w:r>
    </w:p>
    <w:p w:rsidR="005D2013" w:rsidRDefault="00C13937">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5D2013" w:rsidRDefault="00C13937">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rsidR="005D2013" w:rsidRDefault="00C13937">
      <w:r>
        <w:t>[TS 38.331, clause 5.3.5.5.2]</w:t>
      </w:r>
    </w:p>
    <w:p w:rsidR="005D2013" w:rsidRDefault="00C13937">
      <w:pPr>
        <w:rPr>
          <w:rFonts w:eastAsia="MS Mincho"/>
        </w:rPr>
      </w:pPr>
      <w:r>
        <w:t>The UE shall perform the following actions to execute a reconfiguration with sync.</w:t>
      </w:r>
    </w:p>
    <w:p w:rsidR="005D2013" w:rsidRDefault="00C13937">
      <w:pPr>
        <w:pStyle w:val="B1"/>
        <w:rPr>
          <w:rFonts w:eastAsia="宋体"/>
        </w:rPr>
      </w:pPr>
      <w:r>
        <w:t>1&gt;</w:t>
      </w:r>
      <w:r>
        <w:tab/>
        <w:t>if the AS security is not activated, perform the actions upon going to RRC_IDLE as specified in 5.3.11 with the release cause '</w:t>
      </w:r>
      <w:r>
        <w:rPr>
          <w:i/>
        </w:rPr>
        <w:t>other</w:t>
      </w:r>
      <w:r>
        <w:t>' upon which the procedure ends;</w:t>
      </w:r>
    </w:p>
    <w:p w:rsidR="005D2013" w:rsidRDefault="00C13937">
      <w:pPr>
        <w:pStyle w:val="B1"/>
      </w:pPr>
      <w:r>
        <w:t>1&gt;</w:t>
      </w:r>
      <w:r>
        <w:tab/>
        <w:t>if no DAPS bearer is configured:</w:t>
      </w:r>
    </w:p>
    <w:p w:rsidR="005D2013" w:rsidRDefault="00C13937">
      <w:pPr>
        <w:pStyle w:val="B2"/>
      </w:pPr>
      <w:r>
        <w:t>2&gt;</w:t>
      </w:r>
      <w:r>
        <w:tab/>
        <w:t>stop timer T310 for the corresponding SpCell, if running;</w:t>
      </w:r>
    </w:p>
    <w:p w:rsidR="005D2013" w:rsidRDefault="00C13937">
      <w:pPr>
        <w:pStyle w:val="B1"/>
        <w:ind w:left="284" w:firstLine="0"/>
      </w:pPr>
      <w:r>
        <w:t>1&gt;</w:t>
      </w:r>
      <w:r>
        <w:tab/>
        <w:t>if this procedure is executed for the MCG:</w:t>
      </w:r>
    </w:p>
    <w:p w:rsidR="005D2013" w:rsidRDefault="00C13937">
      <w:pPr>
        <w:pStyle w:val="B2"/>
      </w:pPr>
      <w:r>
        <w:t>2&gt;</w:t>
      </w:r>
      <w:r>
        <w:tab/>
        <w:t>if timer T316 is running;</w:t>
      </w:r>
    </w:p>
    <w:p w:rsidR="005D2013" w:rsidRDefault="00C13937">
      <w:pPr>
        <w:pStyle w:val="B3"/>
      </w:pPr>
      <w:r>
        <w:t>3&gt;</w:t>
      </w:r>
      <w:r>
        <w:tab/>
        <w:t>stop timer T316;</w:t>
      </w:r>
    </w:p>
    <w:p w:rsidR="005D2013" w:rsidRDefault="00C13937">
      <w:pPr>
        <w:pStyle w:val="B3"/>
      </w:pPr>
      <w:r>
        <w:t>3&gt;</w:t>
      </w:r>
      <w:r>
        <w:tab/>
        <w:t xml:space="preserve">clear the information included in </w:t>
      </w:r>
      <w:r>
        <w:rPr>
          <w:i/>
          <w:iCs/>
        </w:rPr>
        <w:t>VarRLF-Report</w:t>
      </w:r>
      <w:r>
        <w:t>, if any;</w:t>
      </w:r>
    </w:p>
    <w:p w:rsidR="005D2013" w:rsidRDefault="00C13937">
      <w:pPr>
        <w:pStyle w:val="B2"/>
      </w:pPr>
      <w:r>
        <w:t>2&gt;</w:t>
      </w:r>
      <w:r>
        <w:tab/>
        <w:t>resume MCG transmission, if suspended.</w:t>
      </w:r>
    </w:p>
    <w:p w:rsidR="005D2013" w:rsidRDefault="00C13937">
      <w:pPr>
        <w:pStyle w:val="B1"/>
      </w:pPr>
      <w:r>
        <w:t>1&gt;</w:t>
      </w:r>
      <w:r>
        <w:tab/>
        <w:t>stop timer T312 for the corresponding SpCell, if running;</w:t>
      </w:r>
    </w:p>
    <w:p w:rsidR="005D2013" w:rsidRDefault="00C13937">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rsidR="005D2013" w:rsidRDefault="00C13937">
      <w:pPr>
        <w:pStyle w:val="B1"/>
      </w:pPr>
      <w:r>
        <w:t>1&gt;</w:t>
      </w:r>
      <w:r>
        <w:tab/>
        <w:t xml:space="preserve">if the </w:t>
      </w:r>
      <w:r>
        <w:rPr>
          <w:i/>
        </w:rPr>
        <w:t>frequencyInfoDL</w:t>
      </w:r>
      <w:r>
        <w:t xml:space="preserve"> is included:</w:t>
      </w:r>
    </w:p>
    <w:p w:rsidR="005D2013" w:rsidRDefault="00C13937">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rsidR="005D2013" w:rsidRDefault="00C13937">
      <w:pPr>
        <w:pStyle w:val="B1"/>
      </w:pPr>
      <w:r>
        <w:t>1&gt;</w:t>
      </w:r>
      <w:r>
        <w:tab/>
        <w:t>else:</w:t>
      </w:r>
    </w:p>
    <w:p w:rsidR="005D2013" w:rsidRDefault="00C13937">
      <w:pPr>
        <w:pStyle w:val="B2"/>
      </w:pPr>
      <w:r>
        <w:t>2&gt;</w:t>
      </w:r>
      <w:r>
        <w:tab/>
        <w:t xml:space="preserve">consider the target SpCell to be one on the SSB frequency of the source SpCell with a physical cell identity indicated by the </w:t>
      </w:r>
      <w:r>
        <w:rPr>
          <w:i/>
        </w:rPr>
        <w:t>physCellId</w:t>
      </w:r>
      <w:r>
        <w:t>;</w:t>
      </w:r>
    </w:p>
    <w:p w:rsidR="005D2013" w:rsidRDefault="00C13937">
      <w:pPr>
        <w:pStyle w:val="B1"/>
      </w:pPr>
      <w:r>
        <w:t>1&gt;</w:t>
      </w:r>
      <w:r>
        <w:tab/>
        <w:t>start synchronising to the DL of the target SpCell;</w:t>
      </w:r>
    </w:p>
    <w:p w:rsidR="005D2013" w:rsidRDefault="00C13937">
      <w:pPr>
        <w:pStyle w:val="B1"/>
      </w:pPr>
      <w:r>
        <w:t>1&gt;</w:t>
      </w:r>
      <w:r>
        <w:tab/>
        <w:t>apply the specified BCCH configuration defined in 9.1.1.1 for the target SpCell;</w:t>
      </w:r>
    </w:p>
    <w:p w:rsidR="005D2013" w:rsidRDefault="00C13937">
      <w:pPr>
        <w:pStyle w:val="B1"/>
      </w:pPr>
      <w:r>
        <w:t>1&gt;</w:t>
      </w:r>
      <w:r>
        <w:tab/>
        <w:t xml:space="preserve">acquire the </w:t>
      </w:r>
      <w:r>
        <w:rPr>
          <w:i/>
        </w:rPr>
        <w:t>MIB</w:t>
      </w:r>
      <w:r>
        <w:t xml:space="preserve"> of the target SpCell, which is scheduled as specified in TS 38.213 [13];</w:t>
      </w:r>
    </w:p>
    <w:p w:rsidR="005D2013" w:rsidRDefault="00C13937">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rsidR="005D2013" w:rsidRDefault="00C13937">
      <w:pPr>
        <w:pStyle w:val="NO"/>
      </w:pPr>
      <w:r>
        <w:t>NOTE 2:</w:t>
      </w:r>
      <w:r>
        <w:tab/>
        <w:t xml:space="preserve">The UE may omit reading the </w:t>
      </w:r>
      <w:r>
        <w:rPr>
          <w:i/>
        </w:rPr>
        <w:t>MIB</w:t>
      </w:r>
      <w:r>
        <w:t xml:space="preserve"> if the UE already has the required timing information, or the timing information is not needed for random access.</w:t>
      </w:r>
    </w:p>
    <w:p w:rsidR="005D2013" w:rsidRDefault="00C13937">
      <w:pPr>
        <w:pStyle w:val="NO"/>
      </w:pPr>
      <w:r>
        <w:t>NOTE 2a:</w:t>
      </w:r>
      <w:r>
        <w:tab/>
        <w:t>A UE with DAPS bearer does not monitor for system information updates in the source PCell.</w:t>
      </w:r>
    </w:p>
    <w:p w:rsidR="005D2013" w:rsidRDefault="00C13937">
      <w:pPr>
        <w:pStyle w:val="B1"/>
        <w:tabs>
          <w:tab w:val="left" w:pos="5270"/>
        </w:tabs>
      </w:pPr>
      <w:r>
        <w:t>1&gt;</w:t>
      </w:r>
      <w:r>
        <w:tab/>
        <w:t>If any DAPS bearer is configured:</w:t>
      </w:r>
    </w:p>
    <w:p w:rsidR="005D2013" w:rsidRDefault="00C13937">
      <w:pPr>
        <w:pStyle w:val="B2"/>
      </w:pPr>
      <w:r>
        <w:t>2&gt;</w:t>
      </w:r>
      <w:r>
        <w:tab/>
        <w:t>create a MAC entity for the target cell group with the same configuration as the MAC entity for the source cell group;</w:t>
      </w:r>
    </w:p>
    <w:p w:rsidR="005D2013" w:rsidRDefault="00C13937">
      <w:pPr>
        <w:pStyle w:val="B2"/>
      </w:pPr>
      <w:r>
        <w:t>2&gt;</w:t>
      </w:r>
      <w:r>
        <w:tab/>
        <w:t>for each DAPS bearer:</w:t>
      </w:r>
    </w:p>
    <w:p w:rsidR="005D2013" w:rsidRDefault="00C13937">
      <w:pPr>
        <w:pStyle w:val="B3"/>
      </w:pPr>
      <w:r>
        <w:t>3&gt;</w:t>
      </w:r>
      <w:r>
        <w:tab/>
        <w:t>establish an RLC entity or entities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rsidR="005D2013" w:rsidRDefault="00C13937">
      <w:pPr>
        <w:pStyle w:val="B2"/>
      </w:pPr>
      <w:r>
        <w:t>2&gt;</w:t>
      </w:r>
      <w:r>
        <w:tab/>
        <w:t>for each SRB:</w:t>
      </w:r>
    </w:p>
    <w:p w:rsidR="005D2013" w:rsidRDefault="00C13937">
      <w:pPr>
        <w:pStyle w:val="B3"/>
      </w:pPr>
      <w:r>
        <w:t>3&gt;</w:t>
      </w:r>
      <w:r>
        <w:tab/>
        <w:t>establish an RLC entity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B3"/>
      </w:pPr>
      <w:r>
        <w:t>3&gt;</w:t>
      </w:r>
      <w:r>
        <w:tab/>
        <w:t>suspend SRBs for the source cell group;</w:t>
      </w:r>
    </w:p>
    <w:p w:rsidR="005D2013" w:rsidRDefault="00C13937">
      <w:pPr>
        <w:pStyle w:val="NO"/>
      </w:pPr>
      <w:r>
        <w:t>NOTE 3:</w:t>
      </w:r>
      <w:r>
        <w:tab/>
        <w:t>Void</w:t>
      </w:r>
    </w:p>
    <w:p w:rsidR="005D2013" w:rsidRDefault="00C13937">
      <w:pPr>
        <w:pStyle w:val="B2"/>
      </w:pPr>
      <w:r>
        <w:t>2&gt;</w:t>
      </w:r>
      <w:r>
        <w:tab/>
        <w:t xml:space="preserve">apply the value of the </w:t>
      </w:r>
      <w:r>
        <w:rPr>
          <w:i/>
        </w:rPr>
        <w:t>newUE-Identity</w:t>
      </w:r>
      <w:r>
        <w:t xml:space="preserve"> as the C-RNTI in the target cell group;</w:t>
      </w:r>
    </w:p>
    <w:p w:rsidR="005D2013" w:rsidRDefault="00C13937">
      <w:pPr>
        <w:pStyle w:val="B2"/>
      </w:pPr>
      <w:r>
        <w:t>2&gt;</w:t>
      </w:r>
      <w:r>
        <w:tab/>
        <w:t>configure lower layers for the target SpCell in accordance with the received s</w:t>
      </w:r>
      <w:r>
        <w:rPr>
          <w:i/>
        </w:rPr>
        <w:t>pCellConfigCommon</w:t>
      </w:r>
      <w:r>
        <w:t>;</w:t>
      </w:r>
    </w:p>
    <w:p w:rsidR="005D2013" w:rsidRDefault="00C13937">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rsidR="005D2013" w:rsidRDefault="00C13937">
      <w:r>
        <w:t xml:space="preserve">[TS 38.331, clause </w:t>
      </w:r>
      <w:r>
        <w:rPr>
          <w:rFonts w:eastAsia="MS Mincho"/>
        </w:rPr>
        <w:t>5.3.5.5.6</w:t>
      </w:r>
      <w:r>
        <w:t>]</w:t>
      </w:r>
    </w:p>
    <w:p w:rsidR="005D2013" w:rsidRDefault="00C13937">
      <w:pPr>
        <w:rPr>
          <w:rFonts w:eastAsia="MS Mincho"/>
        </w:rPr>
      </w:pPr>
      <w:r>
        <w:t>The UE shall:</w:t>
      </w:r>
    </w:p>
    <w:p w:rsidR="005D2013" w:rsidRDefault="00C13937">
      <w:pPr>
        <w:pStyle w:val="B1"/>
        <w:rPr>
          <w:rFonts w:eastAsia="宋体"/>
        </w:rPr>
      </w:pPr>
      <w:r>
        <w:lastRenderedPageBreak/>
        <w:t>1&gt;</w:t>
      </w:r>
      <w:r>
        <w:tab/>
        <w:t xml:space="preserve">if the received </w:t>
      </w:r>
      <w:r>
        <w:rPr>
          <w:i/>
        </w:rPr>
        <w:t>rlf-TimersAndConstants</w:t>
      </w:r>
      <w:r>
        <w:t xml:space="preserve"> is set to </w:t>
      </w:r>
      <w:r>
        <w:rPr>
          <w:i/>
        </w:rPr>
        <w:t>release</w:t>
      </w:r>
      <w:r>
        <w:t>:</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1"/>
      </w:pPr>
      <w:r>
        <w:t>1&gt;</w:t>
      </w:r>
      <w:r>
        <w:tab/>
        <w:t>else:</w:t>
      </w:r>
    </w:p>
    <w:p w:rsidR="005D2013" w:rsidRDefault="00C13937">
      <w:pPr>
        <w:pStyle w:val="B2"/>
      </w:pPr>
      <w:r>
        <w:t>2&gt;</w:t>
      </w:r>
      <w:r>
        <w:tab/>
        <w:t>if any DAPS bearer is configured:</w:t>
      </w:r>
    </w:p>
    <w:p w:rsidR="005D2013" w:rsidRDefault="00C13937">
      <w:pPr>
        <w:pStyle w:val="B3"/>
      </w:pPr>
      <w:r>
        <w:t>3&gt;</w:t>
      </w:r>
      <w:r>
        <w:tab/>
        <w:t xml:space="preserve">configure the value of timers and constants for the target cell group in accordance with received </w:t>
      </w:r>
      <w:r>
        <w:rPr>
          <w:i/>
        </w:rPr>
        <w:t>rlf-TimersAndConstants</w:t>
      </w:r>
      <w:r>
        <w:t>;</w:t>
      </w:r>
    </w:p>
    <w:p w:rsidR="005D2013" w:rsidRDefault="00C13937">
      <w:pPr>
        <w:pStyle w:val="B2"/>
      </w:pPr>
      <w:r>
        <w:t>2&gt;</w:t>
      </w:r>
      <w:r>
        <w:tab/>
        <w:t>else:</w:t>
      </w:r>
    </w:p>
    <w:p w:rsidR="005D2013" w:rsidRDefault="00C13937">
      <w:pPr>
        <w:pStyle w:val="B3"/>
      </w:pPr>
      <w:r>
        <w:t>3&gt;</w:t>
      </w:r>
      <w:r>
        <w:tab/>
        <w:t xml:space="preserve">(re-)configure the value of timers and constants in accordance with received </w:t>
      </w:r>
      <w:r>
        <w:rPr>
          <w:i/>
        </w:rPr>
        <w:t>rlf-TimersAndConstants</w:t>
      </w:r>
      <w:r>
        <w:t>;</w:t>
      </w:r>
    </w:p>
    <w:p w:rsidR="005D2013" w:rsidRDefault="00C13937">
      <w:pPr>
        <w:pStyle w:val="B3"/>
      </w:pPr>
      <w:r>
        <w:t>3&gt;</w:t>
      </w:r>
      <w:r>
        <w:tab/>
        <w:t>stop timer T310 for this cell group, if running;</w:t>
      </w:r>
    </w:p>
    <w:p w:rsidR="005D2013" w:rsidRDefault="00C13937">
      <w:pPr>
        <w:pStyle w:val="B3"/>
      </w:pPr>
      <w:r>
        <w:t>3&gt;</w:t>
      </w:r>
      <w:r>
        <w:tab/>
        <w:t>stop timer T312 for this cell group, if running;</w:t>
      </w:r>
    </w:p>
    <w:p w:rsidR="005D2013" w:rsidRDefault="00C13937">
      <w:pPr>
        <w:pStyle w:val="B3"/>
        <w:rPr>
          <w:lang w:eastAsia="zh-CN"/>
        </w:rPr>
      </w:pPr>
      <w:r>
        <w:t>3&gt;</w:t>
      </w:r>
      <w:r>
        <w:tab/>
        <w:t>reset the counters N310 and N311.</w:t>
      </w:r>
    </w:p>
    <w:p w:rsidR="005D2013" w:rsidRDefault="00C13937">
      <w:r>
        <w:t xml:space="preserve">[TS 38.331, clause </w:t>
      </w:r>
      <w:r>
        <w:rPr>
          <w:rFonts w:eastAsia="MS Mincho"/>
        </w:rPr>
        <w:t>5.3.5.5.7</w:t>
      </w:r>
      <w:r>
        <w:t>]</w:t>
      </w:r>
    </w:p>
    <w:p w:rsidR="005D2013" w:rsidRDefault="00C13937">
      <w:r>
        <w:t>The UE shall:</w:t>
      </w:r>
    </w:p>
    <w:p w:rsidR="005D2013" w:rsidRDefault="00C13937">
      <w:pPr>
        <w:pStyle w:val="B1"/>
      </w:pPr>
      <w:r>
        <w:t>1&gt;</w:t>
      </w:r>
      <w:r>
        <w:tab/>
        <w:t xml:space="preserve">if the </w:t>
      </w:r>
      <w:r>
        <w:rPr>
          <w:i/>
        </w:rPr>
        <w:t>SpCellConfig</w:t>
      </w:r>
      <w:r>
        <w:t xml:space="preserve"> contains the </w:t>
      </w:r>
      <w:r>
        <w:rPr>
          <w:i/>
        </w:rPr>
        <w:t>rlf-TimersAndConstants</w:t>
      </w:r>
      <w:r>
        <w:t>:</w:t>
      </w:r>
    </w:p>
    <w:p w:rsidR="005D2013" w:rsidRDefault="00C13937">
      <w:pPr>
        <w:pStyle w:val="B2"/>
      </w:pPr>
      <w:r>
        <w:t>2&gt;</w:t>
      </w:r>
      <w:r>
        <w:tab/>
        <w:t>configure the RLF timers and constants for this cell group as specified in 5.3.5.5.6;</w:t>
      </w:r>
    </w:p>
    <w:p w:rsidR="005D2013" w:rsidRDefault="00C13937">
      <w:pPr>
        <w:pStyle w:val="B1"/>
      </w:pPr>
      <w:r>
        <w:t>1&gt;</w:t>
      </w:r>
      <w:r>
        <w:tab/>
        <w:t xml:space="preserve">else if </w:t>
      </w:r>
      <w:r>
        <w:rPr>
          <w:i/>
        </w:rPr>
        <w:t>rlf-TimersAndConstants</w:t>
      </w:r>
      <w:r>
        <w:t xml:space="preserve"> is not configured for this cell group:</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3"/>
      </w:pPr>
      <w:r>
        <w:t>…</w:t>
      </w:r>
    </w:p>
    <w:p w:rsidR="005D2013" w:rsidRDefault="00C13937">
      <w:r>
        <w:t>[TS 38.331, clause 5.3.5.8.3]</w:t>
      </w:r>
    </w:p>
    <w:p w:rsidR="005D2013" w:rsidRDefault="00C13937">
      <w:pPr>
        <w:rPr>
          <w:lang w:eastAsia="zh-CN"/>
        </w:rPr>
      </w:pPr>
      <w:r>
        <w:rPr>
          <w:lang w:eastAsia="zh-CN"/>
        </w:rPr>
        <w:t>The UE shall:</w:t>
      </w:r>
    </w:p>
    <w:p w:rsidR="005D2013" w:rsidRDefault="00C13937">
      <w:pPr>
        <w:pStyle w:val="B1"/>
        <w:rPr>
          <w:lang w:eastAsia="zh-CN"/>
        </w:rPr>
      </w:pPr>
      <w:r>
        <w:rPr>
          <w:lang w:eastAsia="zh-CN"/>
        </w:rPr>
        <w:t>1&gt;</w:t>
      </w:r>
      <w:r>
        <w:rPr>
          <w:lang w:eastAsia="zh-CN"/>
        </w:rPr>
        <w:tab/>
        <w:t>if T304 of the MCG expires:</w:t>
      </w:r>
    </w:p>
    <w:p w:rsidR="005D2013" w:rsidRDefault="00C13937">
      <w:pPr>
        <w:pStyle w:val="B2"/>
      </w:pPr>
      <w:r>
        <w:t>2&gt;</w:t>
      </w:r>
      <w:r>
        <w:tab/>
        <w:t xml:space="preserve">release dedicated preambles provided in </w:t>
      </w:r>
      <w:r>
        <w:rPr>
          <w:i/>
        </w:rPr>
        <w:t>rach-ConfigDedicated</w:t>
      </w:r>
      <w:r>
        <w:t xml:space="preserve"> if configured;</w:t>
      </w:r>
    </w:p>
    <w:p w:rsidR="005D2013" w:rsidRDefault="00C13937">
      <w:pPr>
        <w:pStyle w:val="B2"/>
      </w:pPr>
      <w:r>
        <w:t>2&gt;</w:t>
      </w:r>
      <w:r>
        <w:tab/>
        <w:t xml:space="preserve">release dedicated msgA PUSCH resources provided in </w:t>
      </w:r>
      <w:r>
        <w:rPr>
          <w:i/>
          <w:iCs/>
        </w:rPr>
        <w:t>rach-ConfigDedicated</w:t>
      </w:r>
      <w:r>
        <w:t xml:space="preserve"> if configured;</w:t>
      </w:r>
    </w:p>
    <w:p w:rsidR="005D2013" w:rsidRDefault="00C13937">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subclause </w:t>
      </w:r>
      <w:r>
        <w:t>5.3.10.3</w:t>
      </w:r>
      <w:r>
        <w:rPr>
          <w:rFonts w:eastAsia="Batang"/>
        </w:rPr>
        <w:t>:</w:t>
      </w:r>
    </w:p>
    <w:p w:rsidR="005D2013" w:rsidRDefault="00C13937">
      <w:pPr>
        <w:pStyle w:val="B3"/>
      </w:pPr>
      <w:r>
        <w:t>3&gt;</w:t>
      </w:r>
      <w:r>
        <w:tab/>
        <w:t>reset MAC for the target PCell and release the MAC configuration for the target PCell;</w:t>
      </w:r>
    </w:p>
    <w:p w:rsidR="005D2013" w:rsidRDefault="00C13937">
      <w:pPr>
        <w:pStyle w:val="B3"/>
      </w:pPr>
      <w:r>
        <w:t>3&gt;</w:t>
      </w:r>
      <w:r>
        <w:tab/>
        <w:t>for each DAPS bearer:</w:t>
      </w:r>
    </w:p>
    <w:p w:rsidR="005D2013" w:rsidRDefault="00C13937">
      <w:pPr>
        <w:pStyle w:val="B4"/>
      </w:pPr>
      <w:r>
        <w:lastRenderedPageBreak/>
        <w:t>4&gt;</w:t>
      </w:r>
      <w:r>
        <w:tab/>
        <w:t>release the RLC entity or entities as specified in TS 38.322 [4], clause 5.1.3, and the associated logical channel for the target PCell;</w:t>
      </w:r>
    </w:p>
    <w:p w:rsidR="005D2013" w:rsidRDefault="00C13937">
      <w:pPr>
        <w:pStyle w:val="B4"/>
      </w:pPr>
      <w:r>
        <w:t>4&gt;</w:t>
      </w:r>
      <w:r>
        <w:tab/>
        <w:t>reconfigure the PDCP entity to release DAPS as specified in TS 38.323 [5];</w:t>
      </w:r>
    </w:p>
    <w:p w:rsidR="005D2013" w:rsidRDefault="00C13937">
      <w:pPr>
        <w:pStyle w:val="B3"/>
      </w:pPr>
      <w:r>
        <w:t>3&gt;</w:t>
      </w:r>
      <w:r>
        <w:tab/>
        <w:t>for each SRB:</w:t>
      </w:r>
    </w:p>
    <w:p w:rsidR="005D2013" w:rsidRDefault="00C13937">
      <w:pPr>
        <w:pStyle w:val="B4"/>
      </w:pPr>
      <w:r>
        <w:t>4&gt;</w:t>
      </w:r>
      <w:r>
        <w:tab/>
        <w:t xml:space="preserve">if the </w:t>
      </w:r>
      <w:r>
        <w:rPr>
          <w:i/>
          <w:iCs/>
        </w:rPr>
        <w:t>masterKeyUpdate</w:t>
      </w:r>
      <w:r>
        <w:t xml:space="preserve"> was not received:</w:t>
      </w:r>
    </w:p>
    <w:p w:rsidR="005D2013" w:rsidRDefault="00C13937">
      <w:pPr>
        <w:pStyle w:val="B5"/>
      </w:pPr>
      <w:r>
        <w:t>5&gt;</w:t>
      </w:r>
      <w:r>
        <w:tab/>
        <w:t>configure the PDCP entity for the source PCell with state variables continuation as specified in TS 38.323 [5], the state variables as the PDCP entity for the target PCell;</w:t>
      </w:r>
    </w:p>
    <w:p w:rsidR="005D2013" w:rsidRDefault="00C13937">
      <w:pPr>
        <w:pStyle w:val="B4"/>
      </w:pPr>
      <w:r>
        <w:t>4&gt;</w:t>
      </w:r>
      <w:r>
        <w:tab/>
        <w:t>release the PDCP entity for the target PCell;</w:t>
      </w:r>
    </w:p>
    <w:p w:rsidR="005D2013" w:rsidRDefault="00C13937">
      <w:pPr>
        <w:pStyle w:val="B4"/>
      </w:pPr>
      <w:r>
        <w:t>4&gt;</w:t>
      </w:r>
      <w:r>
        <w:tab/>
        <w:t>release the RLC entity as specified in TS 38.322 [4], clause 5.1.3, and the associated logical channel for the target PCell;</w:t>
      </w:r>
    </w:p>
    <w:p w:rsidR="005D2013" w:rsidRDefault="00C13937">
      <w:pPr>
        <w:pStyle w:val="B4"/>
      </w:pPr>
      <w:r>
        <w:t>4&gt;</w:t>
      </w:r>
      <w:r>
        <w:tab/>
        <w:t>trigger the PDCP entity for the source PCell to perform SDU discard as specified in TS 38.323 [5];</w:t>
      </w:r>
    </w:p>
    <w:p w:rsidR="005D2013" w:rsidRDefault="00C13937">
      <w:pPr>
        <w:pStyle w:val="B4"/>
      </w:pPr>
      <w:r>
        <w:t>4&gt;</w:t>
      </w:r>
      <w:r>
        <w:tab/>
        <w:t>re-establish the RLC entity for the source PCell;</w:t>
      </w:r>
    </w:p>
    <w:p w:rsidR="005D2013" w:rsidRDefault="00C13937">
      <w:pPr>
        <w:pStyle w:val="B3"/>
      </w:pPr>
      <w:r>
        <w:t>3&gt;</w:t>
      </w:r>
      <w:r>
        <w:tab/>
        <w:t>release the physical channel configuration for the target PCell;</w:t>
      </w:r>
    </w:p>
    <w:p w:rsidR="005D2013" w:rsidRDefault="00C13937">
      <w:pPr>
        <w:pStyle w:val="B3"/>
      </w:pPr>
      <w:r>
        <w:t>3&gt;</w:t>
      </w:r>
      <w:r>
        <w:tab/>
        <w:t>revert back to the SDAP configuration used in the source PCell;</w:t>
      </w:r>
    </w:p>
    <w:p w:rsidR="005D2013" w:rsidRDefault="00C13937">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pPr>
      <w:r>
        <w:rPr>
          <w:lang w:eastAsia="zh-CN"/>
        </w:rPr>
        <w:t>3&gt;</w:t>
      </w:r>
      <w:r>
        <w:rPr>
          <w:lang w:eastAsia="zh-CN"/>
        </w:rPr>
        <w:tab/>
      </w:r>
      <w:r>
        <w:t>resume suspended SRBs in the source PCell;</w:t>
      </w:r>
    </w:p>
    <w:p w:rsidR="005D2013" w:rsidRDefault="00C13937">
      <w:pPr>
        <w:pStyle w:val="B3"/>
      </w:pPr>
      <w:r>
        <w:t>3&gt;</w:t>
      </w:r>
      <w:r>
        <w:tab/>
        <w:t>for each non DAPS bearer:</w:t>
      </w:r>
    </w:p>
    <w:p w:rsidR="005D2013" w:rsidRDefault="00C13937">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rsidR="005D2013" w:rsidRDefault="00C13937">
      <w:pPr>
        <w:pStyle w:val="B3"/>
        <w:rPr>
          <w:lang w:eastAsia="zh-CN"/>
        </w:rPr>
      </w:pPr>
      <w:r>
        <w:t>3&gt;</w:t>
      </w:r>
      <w:r>
        <w:tab/>
        <w:t>revert back to the UE measurement configuration used in the source PCell;</w:t>
      </w:r>
    </w:p>
    <w:p w:rsidR="005D2013" w:rsidRDefault="00C13937">
      <w:pPr>
        <w:pStyle w:val="B3"/>
        <w:rPr>
          <w:lang w:eastAsia="zh-CN"/>
        </w:rPr>
      </w:pPr>
      <w:r>
        <w:rPr>
          <w:lang w:eastAsia="zh-CN"/>
        </w:rPr>
        <w:t>3&gt;</w:t>
      </w:r>
      <w:r>
        <w:rPr>
          <w:lang w:eastAsia="zh-CN"/>
        </w:rPr>
        <w:tab/>
        <w:t>initiate the failure information procedure as specified in subclause 5.7.5 to report DAPS handover failure.</w:t>
      </w:r>
    </w:p>
    <w:p w:rsidR="005D2013" w:rsidRDefault="00C13937">
      <w:pPr>
        <w:pStyle w:val="B3"/>
        <w:rPr>
          <w:lang w:eastAsia="zh-CN"/>
        </w:rPr>
      </w:pPr>
      <w:r>
        <w:rPr>
          <w:lang w:eastAsia="zh-CN"/>
        </w:rPr>
        <w:t>…</w:t>
      </w:r>
    </w:p>
    <w:p w:rsidR="005D2013" w:rsidRDefault="00C13937">
      <w:pPr>
        <w:pStyle w:val="NO"/>
        <w:rPr>
          <w:lang w:eastAsia="zh-CN"/>
        </w:rPr>
      </w:pPr>
      <w:r>
        <w:t>NOTE 2:</w:t>
      </w:r>
      <w:r>
        <w:tab/>
        <w:t>In this clause, the term 'handover failure' has been used to refer to 'reconfiguration with sync failure'.</w:t>
      </w:r>
    </w:p>
    <w:p w:rsidR="005D2013" w:rsidRDefault="00C13937">
      <w:r>
        <w:t>[TS 38.331, clause 5.3.10.3]</w:t>
      </w:r>
    </w:p>
    <w:p w:rsidR="005D2013" w:rsidRDefault="00C13937">
      <w:pPr>
        <w:rPr>
          <w:rFonts w:eastAsia="MS Mincho"/>
        </w:rPr>
      </w:pPr>
      <w:r>
        <w:t>The UE shall:</w:t>
      </w:r>
    </w:p>
    <w:p w:rsidR="005D2013" w:rsidRDefault="00C13937">
      <w:pPr>
        <w:pStyle w:val="B1"/>
        <w:rPr>
          <w:rFonts w:eastAsia="宋体"/>
        </w:rPr>
      </w:pPr>
      <w:r>
        <w:t>1&gt;</w:t>
      </w:r>
      <w:r>
        <w:tab/>
        <w:t>if any DAPS bearer is configured and T304 is running:</w:t>
      </w:r>
    </w:p>
    <w:p w:rsidR="005D2013" w:rsidRDefault="00C13937">
      <w:pPr>
        <w:pStyle w:val="B2"/>
      </w:pPr>
      <w:r>
        <w:t>2&gt;</w:t>
      </w:r>
      <w:r>
        <w:tab/>
        <w:t>upon T310 expiry in source SpCell; or</w:t>
      </w:r>
    </w:p>
    <w:p w:rsidR="005D2013" w:rsidRDefault="00C13937">
      <w:pPr>
        <w:pStyle w:val="B2"/>
      </w:pPr>
      <w:r>
        <w:t>2&gt;</w:t>
      </w:r>
      <w:r>
        <w:tab/>
        <w:t>upon random access problem indication from source MCG MAC; or</w:t>
      </w:r>
    </w:p>
    <w:p w:rsidR="005D2013" w:rsidRDefault="00C13937">
      <w:pPr>
        <w:pStyle w:val="B2"/>
      </w:pPr>
      <w:r>
        <w:t>2&gt;</w:t>
      </w:r>
      <w:r>
        <w:tab/>
        <w:t>upon indication from source MCG RLC that the maximum number of retransmissions has been reached; or</w:t>
      </w:r>
    </w:p>
    <w:p w:rsidR="005D2013" w:rsidRDefault="00C13937">
      <w:pPr>
        <w:pStyle w:val="B2"/>
      </w:pPr>
      <w:r>
        <w:t>2&gt;</w:t>
      </w:r>
      <w:r>
        <w:tab/>
        <w:t>upon consistent uplink LBT failure indication from source MCG MAC:</w:t>
      </w:r>
    </w:p>
    <w:p w:rsidR="005D2013" w:rsidRDefault="00C13937">
      <w:pPr>
        <w:pStyle w:val="B3"/>
      </w:pPr>
      <w:r>
        <w:t>3&gt;</w:t>
      </w:r>
      <w:r>
        <w:tab/>
        <w:t>consider radio link failure to be detected for the source MCG i.e. source RLF;</w:t>
      </w:r>
    </w:p>
    <w:p w:rsidR="005D2013" w:rsidRDefault="00C13937">
      <w:pPr>
        <w:pStyle w:val="B3"/>
        <w:rPr>
          <w:rStyle w:val="B4Char"/>
        </w:rPr>
      </w:pPr>
      <w:r>
        <w:rPr>
          <w:rStyle w:val="B4Char"/>
        </w:rPr>
        <w:t>3&gt;</w:t>
      </w:r>
      <w:r>
        <w:rPr>
          <w:rStyle w:val="B4Char"/>
        </w:rPr>
        <w:tab/>
        <w:t>suspend the transmission and reception of all DRBs in the source MCG;</w:t>
      </w:r>
    </w:p>
    <w:p w:rsidR="005D2013" w:rsidRDefault="00C13937">
      <w:pPr>
        <w:pStyle w:val="B3"/>
        <w:rPr>
          <w:rStyle w:val="B4Char"/>
        </w:rPr>
      </w:pPr>
      <w:r>
        <w:t>3&gt;</w:t>
      </w:r>
      <w:r>
        <w:tab/>
      </w:r>
      <w:r>
        <w:rPr>
          <w:rStyle w:val="B4Char"/>
        </w:rPr>
        <w:t>reset MAC for the source MCG;</w:t>
      </w:r>
    </w:p>
    <w:p w:rsidR="005D2013" w:rsidRDefault="00C13937">
      <w:pPr>
        <w:pStyle w:val="B3"/>
      </w:pPr>
      <w:r>
        <w:rPr>
          <w:rStyle w:val="B4Char"/>
        </w:rPr>
        <w:t>3&gt;</w:t>
      </w:r>
      <w:r>
        <w:rPr>
          <w:rStyle w:val="B4Char"/>
        </w:rPr>
        <w:tab/>
        <w:t>release the source connection</w:t>
      </w:r>
      <w:r>
        <w:t>.</w:t>
      </w:r>
    </w:p>
    <w:p w:rsidR="005D2013" w:rsidRDefault="00C13937">
      <w:r>
        <w:t>[TS 38.331, clause 5.7.5.3]</w:t>
      </w:r>
    </w:p>
    <w:p w:rsidR="005D2013" w:rsidRDefault="00C13937">
      <w:r>
        <w:lastRenderedPageBreak/>
        <w:t>The UE shall:</w:t>
      </w:r>
    </w:p>
    <w:p w:rsidR="005D2013" w:rsidRDefault="00C13937">
      <w:pPr>
        <w:pStyle w:val="B2"/>
        <w:rPr>
          <w:lang w:eastAsia="zh-CN"/>
        </w:rPr>
      </w:pPr>
      <w:r>
        <w:rPr>
          <w:lang w:eastAsia="zh-CN"/>
        </w:rPr>
        <w:t>…</w:t>
      </w:r>
    </w:p>
    <w:p w:rsidR="005D2013" w:rsidRDefault="00C13937">
      <w:pPr>
        <w:pStyle w:val="B1"/>
      </w:pPr>
      <w:r>
        <w:t>1&gt;</w:t>
      </w:r>
      <w:r>
        <w:tab/>
        <w:t xml:space="preserve">if initiated to provide DAPS failure information, set </w:t>
      </w:r>
      <w:r>
        <w:rPr>
          <w:i/>
          <w:iCs/>
        </w:rPr>
        <w:t xml:space="preserve">FailureInfoDAPS </w:t>
      </w:r>
      <w:r>
        <w:t>as follows:</w:t>
      </w:r>
    </w:p>
    <w:p w:rsidR="005D2013" w:rsidRDefault="00C13937">
      <w:pPr>
        <w:pStyle w:val="B2"/>
      </w:pPr>
      <w:r>
        <w:t>2&gt;</w:t>
      </w:r>
      <w:r>
        <w:tab/>
        <w:t xml:space="preserve">set the </w:t>
      </w:r>
      <w:r>
        <w:rPr>
          <w:i/>
        </w:rPr>
        <w:t>failureType</w:t>
      </w:r>
      <w:r>
        <w:t xml:space="preserve"> as </w:t>
      </w:r>
      <w:r>
        <w:rPr>
          <w:i/>
          <w:iCs/>
        </w:rPr>
        <w:t>daps-failure</w:t>
      </w:r>
      <w:r>
        <w:t>;</w:t>
      </w:r>
    </w:p>
    <w:p w:rsidR="005D2013" w:rsidRDefault="00C13937">
      <w:pPr>
        <w:pStyle w:val="B1"/>
      </w:pPr>
      <w:r>
        <w:t>1&gt;</w:t>
      </w:r>
      <w:r>
        <w:tab/>
        <w:t>if used to inform the network about a failure for an MCG RLC bearer or DAPS failure information:</w:t>
      </w:r>
    </w:p>
    <w:p w:rsidR="005D2013" w:rsidRDefault="00C13937">
      <w:pPr>
        <w:pStyle w:val="B2"/>
      </w:pPr>
      <w:r>
        <w:t>2&gt;</w:t>
      </w:r>
      <w:r>
        <w:tab/>
        <w:t xml:space="preserve">submit the </w:t>
      </w:r>
      <w:r>
        <w:rPr>
          <w:i/>
        </w:rPr>
        <w:t>FailureInformation</w:t>
      </w:r>
      <w:r>
        <w:t xml:space="preserve"> message to lower layers for transmission via SRB1;</w:t>
      </w:r>
    </w:p>
    <w:p w:rsidR="005D2013" w:rsidRDefault="00C13937">
      <w:pPr>
        <w:pStyle w:val="H6"/>
      </w:pPr>
      <w:r>
        <w:t>8.1.4.3.2.3</w:t>
      </w:r>
      <w:r>
        <w:tab/>
        <w:t>Test description</w:t>
      </w:r>
    </w:p>
    <w:p w:rsidR="005D2013" w:rsidRDefault="00C13937">
      <w:pPr>
        <w:pStyle w:val="H6"/>
      </w:pPr>
      <w:r>
        <w:t>8.1.4.3.2.3.1</w:t>
      </w:r>
      <w:r>
        <w:tab/>
        <w:t>Pre-test conditions</w:t>
      </w:r>
    </w:p>
    <w:p w:rsidR="005D2013" w:rsidRDefault="00C13937">
      <w:pPr>
        <w:pStyle w:val="H6"/>
      </w:pPr>
      <w:r>
        <w:t>System Simulator:</w:t>
      </w:r>
    </w:p>
    <w:p w:rsidR="005D2013" w:rsidRDefault="00C13937">
      <w:pPr>
        <w:pStyle w:val="B1"/>
      </w:pPr>
      <w:r>
        <w:t>-</w:t>
      </w:r>
      <w:r>
        <w:tab/>
        <w:t>NR Cell 1 is the Serving cell and NR Cell 2 is the Suitable neighbour intra-frequency cell</w:t>
      </w:r>
      <w:r>
        <w:rPr>
          <w:lang w:eastAsia="zh-CN"/>
        </w:rPr>
        <w:t>.</w:t>
      </w:r>
    </w:p>
    <w:p w:rsidR="005D2013" w:rsidRDefault="00C13937">
      <w:pPr>
        <w:pStyle w:val="B1"/>
      </w:pPr>
      <w:r>
        <w:t>-</w:t>
      </w:r>
      <w:r>
        <w:tab/>
        <w:t>System information combination NR-2 as defined in TS 38.508-1 [4] clause 4.4.3.1.3 is used for NR Cells</w:t>
      </w:r>
    </w:p>
    <w:p w:rsidR="005D2013" w:rsidRDefault="00C13937">
      <w:pPr>
        <w:pStyle w:val="H6"/>
        <w:ind w:left="0" w:firstLine="0"/>
      </w:pPr>
      <w:r>
        <w:t>UE:</w:t>
      </w:r>
    </w:p>
    <w:p w:rsidR="005D2013" w:rsidRDefault="00C13937">
      <w:pPr>
        <w:pStyle w:val="B1"/>
      </w:pPr>
      <w:r>
        <w:t>-</w:t>
      </w:r>
      <w:r>
        <w:tab/>
        <w:t>None.</w:t>
      </w:r>
    </w:p>
    <w:p w:rsidR="005D2013" w:rsidRDefault="00C13937">
      <w:pPr>
        <w:pStyle w:val="H6"/>
      </w:pPr>
      <w:r>
        <w:t>Preamble:</w:t>
      </w:r>
    </w:p>
    <w:p w:rsidR="005D2013" w:rsidRDefault="00C13937">
      <w:pPr>
        <w:pStyle w:val="B1"/>
      </w:pPr>
      <w:r>
        <w:t>-</w:t>
      </w:r>
      <w:r>
        <w:tab/>
        <w:t>If pc_IP_Ping is set to TRUE then, the UE is in 5GS state 3N-A on NR Cell 1 according to TS 38.508-1 [4], clause 4.4A.2 Table 4.4A.2-3.</w:t>
      </w:r>
    </w:p>
    <w:p w:rsidR="005D2013" w:rsidRDefault="00C13937">
      <w:pPr>
        <w:pStyle w:val="B1"/>
        <w:rPr>
          <w:lang w:eastAsia="zh-CN"/>
        </w:rPr>
      </w:pPr>
      <w:r>
        <w:t>-</w:t>
      </w:r>
      <w:r>
        <w:tab/>
        <w:t>Else, the UE is in 5GS state 3N-A and Test Loop Function (</w:t>
      </w:r>
      <w:r>
        <w:rPr>
          <w:i/>
        </w:rPr>
        <w:t>On</w:t>
      </w:r>
      <w:r>
        <w:t>) with UE test loop mode B on NR Cell 1 according to 38.508-1[4], clause 4.4A.2 Table 4.4A.2-3.</w:t>
      </w:r>
    </w:p>
    <w:p w:rsidR="005D2013" w:rsidRDefault="00C13937">
      <w:pPr>
        <w:pStyle w:val="H6"/>
      </w:pPr>
      <w:r>
        <w:t>8.1.4.3.2.3.2</w:t>
      </w:r>
      <w:r>
        <w:tab/>
        <w:t>Test procedure sequence</w:t>
      </w:r>
    </w:p>
    <w:p w:rsidR="005D2013" w:rsidRDefault="00C13937">
      <w:r>
        <w:rPr>
          <w:rFonts w:eastAsia="Malgun Gothic"/>
        </w:rPr>
        <w:t xml:space="preserve">Table </w:t>
      </w:r>
      <w:r>
        <w:t>8.1.4.3.2.3.2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t>8.1.4.3.2.3.2</w:t>
      </w:r>
      <w:r>
        <w:rPr>
          <w:rFonts w:eastAsia="Malgun Gothic"/>
        </w:rPr>
        <w:t>-2.</w:t>
      </w:r>
    </w:p>
    <w:p w:rsidR="005D2013" w:rsidRDefault="00C13937">
      <w:pPr>
        <w:pStyle w:val="TH"/>
      </w:pPr>
      <w:r>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5D2013">
        <w:trPr>
          <w:jc w:val="center"/>
        </w:trPr>
        <w:tc>
          <w:tcPr>
            <w:tcW w:w="534" w:type="dxa"/>
            <w:tcBorders>
              <w:top w:val="single" w:sz="4" w:space="0" w:color="auto"/>
              <w:left w:val="single" w:sz="4" w:space="0" w:color="auto"/>
              <w:bottom w:val="single" w:sz="4" w:space="0" w:color="auto"/>
              <w:right w:val="single" w:sz="4" w:space="0" w:color="auto"/>
            </w:tcBorders>
          </w:tcPr>
          <w:p w:rsidR="005D2013" w:rsidRDefault="005D2013">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tcPr>
          <w:p w:rsidR="005D2013" w:rsidRDefault="00C13937">
            <w:pPr>
              <w:pStyle w:val="TAH"/>
            </w:pPr>
            <w:r>
              <w:t>Parameter</w:t>
            </w:r>
          </w:p>
        </w:tc>
        <w:tc>
          <w:tcPr>
            <w:tcW w:w="923" w:type="dxa"/>
            <w:tcBorders>
              <w:top w:val="single" w:sz="4" w:space="0" w:color="auto"/>
              <w:left w:val="single" w:sz="4" w:space="0" w:color="auto"/>
              <w:bottom w:val="single" w:sz="4" w:space="0" w:color="auto"/>
              <w:right w:val="single" w:sz="4" w:space="0" w:color="auto"/>
            </w:tcBorders>
          </w:tcPr>
          <w:p w:rsidR="005D2013" w:rsidRDefault="00C13937">
            <w:pPr>
              <w:pStyle w:val="TAH"/>
            </w:pPr>
            <w:r>
              <w:t>Unit</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1</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2</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Remark</w:t>
            </w: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bl>
    <w:p w:rsidR="005D2013" w:rsidRDefault="005D2013"/>
    <w:p w:rsidR="005D2013" w:rsidRDefault="00C13937">
      <w:pPr>
        <w:pStyle w:val="TH"/>
      </w:pPr>
      <w:r>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5D2013">
        <w:tc>
          <w:tcPr>
            <w:tcW w:w="648"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1019"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648"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1019"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an </w:t>
            </w:r>
            <w:r>
              <w:rPr>
                <w:i/>
              </w:rPr>
              <w:t>RRCReestablishmentRequest</w:t>
            </w:r>
            <w:r>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F</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4</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 </w:t>
            </w:r>
            <w:r>
              <w:rPr>
                <w:i/>
              </w:rPr>
              <w:t>FailureInformation</w:t>
            </w:r>
            <w:r>
              <w:t xml:space="preserve"> message with failureType-r16 set to </w:t>
            </w:r>
            <w:r>
              <w:rPr>
                <w:i/>
              </w:rPr>
              <w:t xml:space="preserve">daps-failure </w:t>
            </w:r>
            <w:r>
              <w:t>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6</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7</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8</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UE transmit an </w:t>
            </w:r>
            <w:r>
              <w:rPr>
                <w:i/>
              </w:rPr>
              <w:t>RRCReconfigurationComplete</w:t>
            </w:r>
            <w:r>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transmits an </w:t>
            </w:r>
            <w:r>
              <w:rPr>
                <w:i/>
              </w:rPr>
              <w:t xml:space="preserve">RRCReconfigurationComplete </w:t>
            </w:r>
            <w:r>
              <w:t>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TH"/>
      </w:pPr>
      <w:r>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5D2013">
        <w:tc>
          <w:tcPr>
            <w:tcW w:w="534"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850"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534"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850"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H6"/>
      </w:pPr>
      <w:r>
        <w:lastRenderedPageBreak/>
        <w:t>8.1.4.3.2.3.3</w:t>
      </w:r>
      <w:r>
        <w:tab/>
        <w:t>Specific message contents</w:t>
      </w:r>
    </w:p>
    <w:p w:rsidR="005D2013" w:rsidRDefault="00C13937">
      <w:pPr>
        <w:pStyle w:val="TH"/>
        <w:rPr>
          <w:i/>
          <w:lang w:eastAsia="zh-CN"/>
        </w:rPr>
      </w:pPr>
      <w:r>
        <w:t xml:space="preserve">Table </w:t>
      </w:r>
      <w:ins w:id="2" w:author="Huawei" w:date="2022-10-28T10:21:00Z">
        <w:r w:rsidR="00735D3F">
          <w:t>8.1.4.3.2</w:t>
        </w:r>
      </w:ins>
      <w:del w:id="3" w:author="Huawei" w:date="2022-10-28T10:21:00Z">
        <w:r w:rsidDel="00735D3F">
          <w:delText>8.1.5.6.1</w:delText>
        </w:r>
      </w:del>
      <w:r>
        <w:t>.3.3-1:</w:t>
      </w:r>
      <w:r>
        <w:rPr>
          <w:bCs/>
          <w:iCs/>
        </w:rPr>
        <w:t xml:space="preserve"> </w:t>
      </w:r>
      <w:r>
        <w:rPr>
          <w:i/>
        </w:rPr>
        <w:t>SIB1</w:t>
      </w:r>
      <w:r>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D2013">
        <w:tc>
          <w:tcPr>
            <w:tcW w:w="9603"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Derivation Path: TS 38.508-1 [4] table 4.</w:t>
            </w:r>
            <w:r>
              <w:rPr>
                <w:lang w:eastAsia="zh-CN"/>
              </w:rPr>
              <w:t>6.1-28</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130"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SIB1 ::=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 xml:space="preserve">    t3</w:t>
            </w:r>
            <w:r>
              <w:rPr>
                <w:lang w:eastAsia="zh-CN"/>
              </w:rPr>
              <w:t>10</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L"/>
            </w:pPr>
            <w:r>
              <w:t>ms0</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0 ms</w:t>
            </w: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rPr>
          <w:rFonts w:eastAsia="宋体"/>
        </w:rPr>
      </w:pPr>
      <w:r>
        <w:t xml:space="preserve">Table 8.1.4.3.2.3.3-2: </w:t>
      </w:r>
      <w:r>
        <w:rPr>
          <w:i/>
        </w:rPr>
        <w:t xml:space="preserve">RRCReconfiguration </w:t>
      </w:r>
      <w:r>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D2013">
        <w:tc>
          <w:tcPr>
            <w:tcW w:w="964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4.8.1-1A with Condition RBConfig_KeyChange</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Condition</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bl>
    <w:p w:rsidR="005D2013" w:rsidRDefault="005D2013"/>
    <w:p w:rsidR="005D2013" w:rsidRDefault="00C13937">
      <w:pPr>
        <w:pStyle w:val="TH"/>
      </w:pPr>
      <w:r>
        <w:lastRenderedPageBreak/>
        <w:t xml:space="preserve">Table 8.1.4.3.2.3.3-3: </w:t>
      </w:r>
      <w:r>
        <w:rPr>
          <w:i/>
          <w:iCs/>
        </w:rPr>
        <w:t>CellGroupConfig</w:t>
      </w:r>
      <w:r>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Change w:id="4">
          <w:tblGrid>
            <w:gridCol w:w="4537"/>
            <w:gridCol w:w="2520"/>
            <w:gridCol w:w="1448"/>
            <w:gridCol w:w="1245"/>
          </w:tblGrid>
        </w:tblGridChange>
      </w:tblGrid>
      <w:tr w:rsidR="005D2013" w:rsidTr="00735D3F">
        <w:tc>
          <w:tcPr>
            <w:tcW w:w="975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4.6.3-19 with condition PCell_change and CFRA</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CellGroupConfig ::=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RLC-BearerConfig[1]</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RLC-BearerConfig[2]</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RLC-BearerConfig[3]</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physCellId</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rPr>
                <w:rFonts w:eastAsia="MS Mincho"/>
              </w:rPr>
              <w:t>Physical Cell Identity of NR Cell</w:t>
            </w:r>
            <w:r>
              <w:rPr>
                <w:rFonts w:ascii="宋体" w:hAnsi="宋体"/>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735D3F" w:rsidTr="00735D3F">
        <w:trPr>
          <w:ins w:id="5" w:author="Huawei" w:date="2022-10-28T10:22:00Z"/>
        </w:trPr>
        <w:tc>
          <w:tcPr>
            <w:tcW w:w="4537" w:type="dxa"/>
            <w:tcBorders>
              <w:top w:val="single" w:sz="4" w:space="0" w:color="auto"/>
              <w:left w:val="single" w:sz="4" w:space="0" w:color="auto"/>
              <w:bottom w:val="single" w:sz="4" w:space="0" w:color="auto"/>
              <w:right w:val="single" w:sz="4" w:space="0" w:color="auto"/>
            </w:tcBorders>
          </w:tcPr>
          <w:p w:rsidR="00735D3F" w:rsidRDefault="00735D3F">
            <w:pPr>
              <w:pStyle w:val="TAL"/>
              <w:rPr>
                <w:ins w:id="6" w:author="Huawei" w:date="2022-10-28T10:22:00Z"/>
              </w:rPr>
            </w:pPr>
          </w:p>
        </w:tc>
        <w:tc>
          <w:tcPr>
            <w:tcW w:w="2520" w:type="dxa"/>
            <w:tcBorders>
              <w:top w:val="single" w:sz="4" w:space="0" w:color="auto"/>
              <w:left w:val="single" w:sz="4" w:space="0" w:color="auto"/>
              <w:bottom w:val="single" w:sz="4" w:space="0" w:color="auto"/>
              <w:right w:val="single" w:sz="4" w:space="0" w:color="auto"/>
            </w:tcBorders>
          </w:tcPr>
          <w:p w:rsidR="00735D3F" w:rsidRDefault="00735D3F">
            <w:pPr>
              <w:pStyle w:val="TAL"/>
              <w:rPr>
                <w:ins w:id="7" w:author="Huawei" w:date="2022-10-28T10:22: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735D3F" w:rsidRDefault="00735D3F">
            <w:pPr>
              <w:pStyle w:val="TAL"/>
              <w:rPr>
                <w:ins w:id="8" w:author="Huawei" w:date="2022-10-28T10:22:00Z"/>
              </w:rPr>
            </w:pPr>
          </w:p>
        </w:tc>
        <w:tc>
          <w:tcPr>
            <w:tcW w:w="1245" w:type="dxa"/>
            <w:tcBorders>
              <w:top w:val="single" w:sz="4" w:space="0" w:color="auto"/>
              <w:left w:val="single" w:sz="4" w:space="0" w:color="auto"/>
              <w:bottom w:val="single" w:sz="4" w:space="0" w:color="auto"/>
              <w:right w:val="single" w:sz="4" w:space="0" w:color="auto"/>
            </w:tcBorders>
          </w:tcPr>
          <w:p w:rsidR="00735D3F" w:rsidRDefault="00735D3F">
            <w:pPr>
              <w:pStyle w:val="TAL"/>
              <w:rPr>
                <w:ins w:id="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Huawei" w:date="2022-10-28T10:22:00Z"/>
        </w:trPr>
        <w:tc>
          <w:tcPr>
            <w:tcW w:w="4537" w:type="dxa"/>
            <w:tcPrChange w:id="12" w:author="Huawei" w:date="2022-10-28T10:22:00Z">
              <w:tcPr>
                <w:tcW w:w="4535" w:type="dxa"/>
              </w:tcPr>
            </w:tcPrChange>
          </w:tcPr>
          <w:p w:rsidR="00735D3F" w:rsidRDefault="00735D3F" w:rsidP="00BA4D9E">
            <w:pPr>
              <w:pStyle w:val="TAL"/>
              <w:rPr>
                <w:ins w:id="13" w:author="Huawei" w:date="2022-10-28T10:22:00Z"/>
              </w:rPr>
            </w:pPr>
            <w:ins w:id="14" w:author="Huawei" w:date="2022-10-28T10:2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20" w:type="dxa"/>
            <w:tcPrChange w:id="15" w:author="Huawei" w:date="2022-10-28T10:22:00Z">
              <w:tcPr>
                <w:tcW w:w="2519" w:type="dxa"/>
              </w:tcPr>
            </w:tcPrChange>
          </w:tcPr>
          <w:p w:rsidR="00735D3F" w:rsidRDefault="00735D3F" w:rsidP="00BA4D9E">
            <w:pPr>
              <w:pStyle w:val="TAL"/>
              <w:rPr>
                <w:ins w:id="16" w:author="Huawei" w:date="2022-10-28T10:22:00Z"/>
                <w:rFonts w:eastAsia="MS Mincho"/>
              </w:rPr>
            </w:pPr>
          </w:p>
        </w:tc>
        <w:tc>
          <w:tcPr>
            <w:tcW w:w="1448" w:type="dxa"/>
            <w:tcPrChange w:id="17" w:author="Huawei" w:date="2022-10-28T10:22:00Z">
              <w:tcPr>
                <w:tcW w:w="1448" w:type="dxa"/>
              </w:tcPr>
            </w:tcPrChange>
          </w:tcPr>
          <w:p w:rsidR="00735D3F" w:rsidRDefault="00735D3F" w:rsidP="00BA4D9E">
            <w:pPr>
              <w:pStyle w:val="TAL"/>
              <w:rPr>
                <w:ins w:id="18" w:author="Huawei" w:date="2022-10-28T10:22:00Z"/>
              </w:rPr>
            </w:pPr>
          </w:p>
        </w:tc>
        <w:tc>
          <w:tcPr>
            <w:tcW w:w="1245" w:type="dxa"/>
            <w:tcPrChange w:id="19" w:author="Huawei" w:date="2022-10-28T10:22:00Z">
              <w:tcPr>
                <w:tcW w:w="1245" w:type="dxa"/>
              </w:tcPr>
            </w:tcPrChange>
          </w:tcPr>
          <w:p w:rsidR="00735D3F" w:rsidRDefault="00735D3F" w:rsidP="00BA4D9E">
            <w:pPr>
              <w:pStyle w:val="TAL"/>
              <w:rPr>
                <w:ins w:id="2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 w:author="Huawei" w:date="2022-10-28T10:22:00Z"/>
        </w:trPr>
        <w:tc>
          <w:tcPr>
            <w:tcW w:w="4537" w:type="dxa"/>
            <w:tcPrChange w:id="23" w:author="Huawei" w:date="2022-10-28T10:22:00Z">
              <w:tcPr>
                <w:tcW w:w="4535" w:type="dxa"/>
              </w:tcPr>
            </w:tcPrChange>
          </w:tcPr>
          <w:p w:rsidR="00735D3F" w:rsidRDefault="00735D3F" w:rsidP="00BA4D9E">
            <w:pPr>
              <w:pStyle w:val="TAL"/>
              <w:rPr>
                <w:ins w:id="24" w:author="Huawei" w:date="2022-10-28T10:22:00Z"/>
              </w:rPr>
            </w:pPr>
            <w:ins w:id="25" w:author="Huawei" w:date="2022-10-28T10:22:00Z">
              <w:r>
                <w:t xml:space="preserve">          </w:t>
              </w:r>
              <w:proofErr w:type="spellStart"/>
              <w:r w:rsidRPr="001B0CC1">
                <w:t>initialUplinkBWP</w:t>
              </w:r>
              <w:proofErr w:type="spellEnd"/>
              <w:r>
                <w:t xml:space="preserve"> SEQUENCE {</w:t>
              </w:r>
            </w:ins>
          </w:p>
        </w:tc>
        <w:tc>
          <w:tcPr>
            <w:tcW w:w="2520" w:type="dxa"/>
            <w:tcPrChange w:id="26" w:author="Huawei" w:date="2022-10-28T10:22:00Z">
              <w:tcPr>
                <w:tcW w:w="2519" w:type="dxa"/>
              </w:tcPr>
            </w:tcPrChange>
          </w:tcPr>
          <w:p w:rsidR="00735D3F" w:rsidRDefault="00735D3F" w:rsidP="00BA4D9E">
            <w:pPr>
              <w:pStyle w:val="TAL"/>
              <w:rPr>
                <w:ins w:id="27" w:author="Huawei" w:date="2022-10-28T10:22:00Z"/>
                <w:rFonts w:eastAsia="MS Mincho"/>
              </w:rPr>
            </w:pPr>
          </w:p>
        </w:tc>
        <w:tc>
          <w:tcPr>
            <w:tcW w:w="1448" w:type="dxa"/>
            <w:tcPrChange w:id="28" w:author="Huawei" w:date="2022-10-28T10:22:00Z">
              <w:tcPr>
                <w:tcW w:w="1448" w:type="dxa"/>
              </w:tcPr>
            </w:tcPrChange>
          </w:tcPr>
          <w:p w:rsidR="00735D3F" w:rsidRDefault="00735D3F" w:rsidP="00BA4D9E">
            <w:pPr>
              <w:pStyle w:val="TAL"/>
              <w:rPr>
                <w:ins w:id="29" w:author="Huawei" w:date="2022-10-28T10:22:00Z"/>
              </w:rPr>
            </w:pPr>
          </w:p>
        </w:tc>
        <w:tc>
          <w:tcPr>
            <w:tcW w:w="1245" w:type="dxa"/>
            <w:tcPrChange w:id="30" w:author="Huawei" w:date="2022-10-28T10:22:00Z">
              <w:tcPr>
                <w:tcW w:w="1245" w:type="dxa"/>
              </w:tcPr>
            </w:tcPrChange>
          </w:tcPr>
          <w:p w:rsidR="00735D3F" w:rsidRDefault="00735D3F" w:rsidP="00BA4D9E">
            <w:pPr>
              <w:pStyle w:val="TAL"/>
              <w:rPr>
                <w:ins w:id="3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Huawei" w:date="2022-10-28T10:22:00Z"/>
        </w:trPr>
        <w:tc>
          <w:tcPr>
            <w:tcW w:w="4537" w:type="dxa"/>
            <w:tcPrChange w:id="34" w:author="Huawei" w:date="2022-10-28T10:22:00Z">
              <w:tcPr>
                <w:tcW w:w="4535" w:type="dxa"/>
              </w:tcPr>
            </w:tcPrChange>
          </w:tcPr>
          <w:p w:rsidR="00735D3F" w:rsidRDefault="00735D3F" w:rsidP="00BA4D9E">
            <w:pPr>
              <w:pStyle w:val="TAL"/>
              <w:rPr>
                <w:ins w:id="35" w:author="Huawei" w:date="2022-10-28T10:22:00Z"/>
              </w:rPr>
            </w:pPr>
            <w:ins w:id="36" w:author="Huawei" w:date="2022-10-28T10:22:00Z">
              <w:r>
                <w:t xml:space="preserve">            </w:t>
              </w:r>
              <w:proofErr w:type="spellStart"/>
              <w:r w:rsidRPr="001B0CC1">
                <w:t>rach-ConfigCommon</w:t>
              </w:r>
              <w:proofErr w:type="spellEnd"/>
              <w:r>
                <w:t xml:space="preserve"> CHOICE {</w:t>
              </w:r>
            </w:ins>
          </w:p>
        </w:tc>
        <w:tc>
          <w:tcPr>
            <w:tcW w:w="2520" w:type="dxa"/>
            <w:tcPrChange w:id="37" w:author="Huawei" w:date="2022-10-28T10:22:00Z">
              <w:tcPr>
                <w:tcW w:w="2519" w:type="dxa"/>
              </w:tcPr>
            </w:tcPrChange>
          </w:tcPr>
          <w:p w:rsidR="00735D3F" w:rsidRDefault="00735D3F" w:rsidP="00BA4D9E">
            <w:pPr>
              <w:pStyle w:val="TAL"/>
              <w:rPr>
                <w:ins w:id="38" w:author="Huawei" w:date="2022-10-28T10:22:00Z"/>
                <w:rFonts w:eastAsia="MS Mincho"/>
              </w:rPr>
            </w:pPr>
          </w:p>
        </w:tc>
        <w:tc>
          <w:tcPr>
            <w:tcW w:w="1448" w:type="dxa"/>
            <w:tcPrChange w:id="39" w:author="Huawei" w:date="2022-10-28T10:22:00Z">
              <w:tcPr>
                <w:tcW w:w="1448" w:type="dxa"/>
              </w:tcPr>
            </w:tcPrChange>
          </w:tcPr>
          <w:p w:rsidR="00735D3F" w:rsidRDefault="00735D3F" w:rsidP="00BA4D9E">
            <w:pPr>
              <w:pStyle w:val="TAL"/>
              <w:rPr>
                <w:ins w:id="40" w:author="Huawei" w:date="2022-10-28T10:22:00Z"/>
              </w:rPr>
            </w:pPr>
          </w:p>
        </w:tc>
        <w:tc>
          <w:tcPr>
            <w:tcW w:w="1245" w:type="dxa"/>
            <w:tcPrChange w:id="41" w:author="Huawei" w:date="2022-10-28T10:22:00Z">
              <w:tcPr>
                <w:tcW w:w="1245" w:type="dxa"/>
              </w:tcPr>
            </w:tcPrChange>
          </w:tcPr>
          <w:p w:rsidR="00735D3F" w:rsidRDefault="00735D3F" w:rsidP="00BA4D9E">
            <w:pPr>
              <w:pStyle w:val="TAL"/>
              <w:rPr>
                <w:ins w:id="4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Huawei" w:date="2022-10-28T10:22:00Z"/>
        </w:trPr>
        <w:tc>
          <w:tcPr>
            <w:tcW w:w="4537" w:type="dxa"/>
            <w:tcPrChange w:id="45" w:author="Huawei" w:date="2022-10-28T10:22:00Z">
              <w:tcPr>
                <w:tcW w:w="4535" w:type="dxa"/>
              </w:tcPr>
            </w:tcPrChange>
          </w:tcPr>
          <w:p w:rsidR="00735D3F" w:rsidRDefault="00735D3F" w:rsidP="00BA4D9E">
            <w:pPr>
              <w:pStyle w:val="TAL"/>
              <w:rPr>
                <w:ins w:id="46" w:author="Huawei" w:date="2022-10-28T10:22:00Z"/>
              </w:rPr>
            </w:pPr>
            <w:ins w:id="47" w:author="Huawei" w:date="2022-10-28T10:22:00Z">
              <w:r>
                <w:t xml:space="preserve">              s</w:t>
              </w:r>
              <w:r w:rsidRPr="001B0CC1">
                <w:t>etup</w:t>
              </w:r>
              <w:r>
                <w:t xml:space="preserve"> SEQUENCE {</w:t>
              </w:r>
            </w:ins>
          </w:p>
        </w:tc>
        <w:tc>
          <w:tcPr>
            <w:tcW w:w="2520" w:type="dxa"/>
            <w:tcPrChange w:id="48" w:author="Huawei" w:date="2022-10-28T10:22:00Z">
              <w:tcPr>
                <w:tcW w:w="2519" w:type="dxa"/>
              </w:tcPr>
            </w:tcPrChange>
          </w:tcPr>
          <w:p w:rsidR="00735D3F" w:rsidRDefault="00735D3F" w:rsidP="00BA4D9E">
            <w:pPr>
              <w:pStyle w:val="TAL"/>
              <w:rPr>
                <w:ins w:id="49" w:author="Huawei" w:date="2022-10-28T10:22:00Z"/>
                <w:rFonts w:eastAsia="MS Mincho"/>
              </w:rPr>
            </w:pPr>
          </w:p>
        </w:tc>
        <w:tc>
          <w:tcPr>
            <w:tcW w:w="1448" w:type="dxa"/>
            <w:tcPrChange w:id="50" w:author="Huawei" w:date="2022-10-28T10:22:00Z">
              <w:tcPr>
                <w:tcW w:w="1448" w:type="dxa"/>
              </w:tcPr>
            </w:tcPrChange>
          </w:tcPr>
          <w:p w:rsidR="00735D3F" w:rsidRDefault="00735D3F" w:rsidP="00BA4D9E">
            <w:pPr>
              <w:pStyle w:val="TAL"/>
              <w:rPr>
                <w:ins w:id="51" w:author="Huawei" w:date="2022-10-28T10:22:00Z"/>
              </w:rPr>
            </w:pPr>
          </w:p>
        </w:tc>
        <w:tc>
          <w:tcPr>
            <w:tcW w:w="1245" w:type="dxa"/>
            <w:tcPrChange w:id="52" w:author="Huawei" w:date="2022-10-28T10:22:00Z">
              <w:tcPr>
                <w:tcW w:w="1245" w:type="dxa"/>
              </w:tcPr>
            </w:tcPrChange>
          </w:tcPr>
          <w:p w:rsidR="00735D3F" w:rsidRDefault="00735D3F" w:rsidP="00BA4D9E">
            <w:pPr>
              <w:pStyle w:val="TAL"/>
              <w:rPr>
                <w:ins w:id="53"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Huawei" w:date="2022-10-28T10:22:00Z"/>
        </w:trPr>
        <w:tc>
          <w:tcPr>
            <w:tcW w:w="4537" w:type="dxa"/>
            <w:tcPrChange w:id="56" w:author="Huawei" w:date="2022-10-28T10:22:00Z">
              <w:tcPr>
                <w:tcW w:w="4535" w:type="dxa"/>
              </w:tcPr>
            </w:tcPrChange>
          </w:tcPr>
          <w:p w:rsidR="00735D3F" w:rsidRDefault="00735D3F" w:rsidP="00BA4D9E">
            <w:pPr>
              <w:pStyle w:val="TAL"/>
              <w:rPr>
                <w:ins w:id="57" w:author="Huawei" w:date="2022-10-28T10:22:00Z"/>
              </w:rPr>
            </w:pPr>
            <w:ins w:id="58" w:author="Huawei" w:date="2022-10-28T10:22:00Z">
              <w:r>
                <w:t xml:space="preserve">                </w:t>
              </w:r>
              <w:proofErr w:type="spellStart"/>
              <w:r w:rsidRPr="001B0CC1">
                <w:t>rach-ConfigGeneric</w:t>
              </w:r>
              <w:proofErr w:type="spellEnd"/>
            </w:ins>
          </w:p>
        </w:tc>
        <w:tc>
          <w:tcPr>
            <w:tcW w:w="2520" w:type="dxa"/>
            <w:tcPrChange w:id="59" w:author="Huawei" w:date="2022-10-28T10:22:00Z">
              <w:tcPr>
                <w:tcW w:w="2519" w:type="dxa"/>
              </w:tcPr>
            </w:tcPrChange>
          </w:tcPr>
          <w:p w:rsidR="00735D3F" w:rsidRDefault="00735D3F" w:rsidP="00BA4D9E">
            <w:pPr>
              <w:pStyle w:val="TAL"/>
              <w:rPr>
                <w:ins w:id="60" w:author="Huawei" w:date="2022-10-28T10:22:00Z"/>
                <w:rFonts w:eastAsia="MS Mincho"/>
              </w:rPr>
            </w:pPr>
            <w:ins w:id="61" w:author="Huawei" w:date="2022-10-28T10:22:00Z">
              <w:r w:rsidRPr="006835F7">
                <w:rPr>
                  <w:rFonts w:eastAsia="MS Mincho"/>
                </w:rPr>
                <w:t>RACH-</w:t>
              </w:r>
              <w:proofErr w:type="spellStart"/>
              <w:r w:rsidRPr="006835F7">
                <w:rPr>
                  <w:rFonts w:eastAsia="MS Mincho"/>
                </w:rPr>
                <w:t>ConfigGeneric</w:t>
              </w:r>
              <w:proofErr w:type="spellEnd"/>
            </w:ins>
          </w:p>
        </w:tc>
        <w:tc>
          <w:tcPr>
            <w:tcW w:w="1448" w:type="dxa"/>
            <w:tcPrChange w:id="62" w:author="Huawei" w:date="2022-10-28T10:22:00Z">
              <w:tcPr>
                <w:tcW w:w="1448" w:type="dxa"/>
              </w:tcPr>
            </w:tcPrChange>
          </w:tcPr>
          <w:p w:rsidR="00735D3F" w:rsidRDefault="00735D3F" w:rsidP="00BA4D9E">
            <w:pPr>
              <w:pStyle w:val="TAL"/>
              <w:rPr>
                <w:ins w:id="63" w:author="Huawei" w:date="2022-10-28T10:22:00Z"/>
              </w:rPr>
            </w:pPr>
            <w:ins w:id="64" w:author="Huawei" w:date="2022-10-28T10:22:00Z">
              <w:r>
                <w:t>Table 8.1.4.3.</w:t>
              </w:r>
            </w:ins>
            <w:ins w:id="65" w:author="Huawei" w:date="2022-10-28T10:23:00Z">
              <w:r>
                <w:t>2</w:t>
              </w:r>
            </w:ins>
            <w:ins w:id="66" w:author="Huawei" w:date="2022-10-28T10:22:00Z">
              <w:r>
                <w:t>.3.3-</w:t>
              </w:r>
            </w:ins>
            <w:ins w:id="67" w:author="Huawei" w:date="2022-10-28T10:24:00Z">
              <w:r>
                <w:t>5</w:t>
              </w:r>
            </w:ins>
          </w:p>
        </w:tc>
        <w:tc>
          <w:tcPr>
            <w:tcW w:w="1245" w:type="dxa"/>
            <w:tcPrChange w:id="68" w:author="Huawei" w:date="2022-10-28T10:22:00Z">
              <w:tcPr>
                <w:tcW w:w="1245" w:type="dxa"/>
              </w:tcPr>
            </w:tcPrChange>
          </w:tcPr>
          <w:p w:rsidR="00735D3F" w:rsidRDefault="00735D3F" w:rsidP="00BA4D9E">
            <w:pPr>
              <w:pStyle w:val="TAL"/>
              <w:rPr>
                <w:ins w:id="6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 w:author="Huawei" w:date="2022-10-28T10:22:00Z"/>
        </w:trPr>
        <w:tc>
          <w:tcPr>
            <w:tcW w:w="4537" w:type="dxa"/>
            <w:tcPrChange w:id="72" w:author="Huawei" w:date="2022-10-28T10:22:00Z">
              <w:tcPr>
                <w:tcW w:w="4535" w:type="dxa"/>
              </w:tcPr>
            </w:tcPrChange>
          </w:tcPr>
          <w:p w:rsidR="00735D3F" w:rsidRDefault="00735D3F" w:rsidP="00BA4D9E">
            <w:pPr>
              <w:pStyle w:val="TAL"/>
              <w:rPr>
                <w:ins w:id="73" w:author="Huawei" w:date="2022-10-28T10:22:00Z"/>
              </w:rPr>
            </w:pPr>
            <w:ins w:id="74" w:author="Huawei" w:date="2022-10-28T10:22:00Z">
              <w:r>
                <w:t xml:space="preserve">              }</w:t>
              </w:r>
            </w:ins>
          </w:p>
        </w:tc>
        <w:tc>
          <w:tcPr>
            <w:tcW w:w="2520" w:type="dxa"/>
            <w:tcPrChange w:id="75" w:author="Huawei" w:date="2022-10-28T10:22:00Z">
              <w:tcPr>
                <w:tcW w:w="2519" w:type="dxa"/>
              </w:tcPr>
            </w:tcPrChange>
          </w:tcPr>
          <w:p w:rsidR="00735D3F" w:rsidRDefault="00735D3F" w:rsidP="00BA4D9E">
            <w:pPr>
              <w:pStyle w:val="TAL"/>
              <w:rPr>
                <w:ins w:id="76" w:author="Huawei" w:date="2022-10-28T10:22:00Z"/>
                <w:rFonts w:eastAsia="MS Mincho"/>
              </w:rPr>
            </w:pPr>
          </w:p>
        </w:tc>
        <w:tc>
          <w:tcPr>
            <w:tcW w:w="1448" w:type="dxa"/>
            <w:tcPrChange w:id="77" w:author="Huawei" w:date="2022-10-28T10:22:00Z">
              <w:tcPr>
                <w:tcW w:w="1448" w:type="dxa"/>
              </w:tcPr>
            </w:tcPrChange>
          </w:tcPr>
          <w:p w:rsidR="00735D3F" w:rsidRDefault="00735D3F" w:rsidP="00BA4D9E">
            <w:pPr>
              <w:pStyle w:val="TAL"/>
              <w:rPr>
                <w:ins w:id="78" w:author="Huawei" w:date="2022-10-28T10:22:00Z"/>
              </w:rPr>
            </w:pPr>
          </w:p>
        </w:tc>
        <w:tc>
          <w:tcPr>
            <w:tcW w:w="1245" w:type="dxa"/>
            <w:tcPrChange w:id="79" w:author="Huawei" w:date="2022-10-28T10:22:00Z">
              <w:tcPr>
                <w:tcW w:w="1245" w:type="dxa"/>
              </w:tcPr>
            </w:tcPrChange>
          </w:tcPr>
          <w:p w:rsidR="00735D3F" w:rsidRDefault="00735D3F" w:rsidP="00BA4D9E">
            <w:pPr>
              <w:pStyle w:val="TAL"/>
              <w:rPr>
                <w:ins w:id="8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 w:author="Huawei" w:date="2022-10-28T10:22:00Z"/>
        </w:trPr>
        <w:tc>
          <w:tcPr>
            <w:tcW w:w="4537" w:type="dxa"/>
            <w:tcPrChange w:id="83" w:author="Huawei" w:date="2022-10-28T10:22:00Z">
              <w:tcPr>
                <w:tcW w:w="4535" w:type="dxa"/>
              </w:tcPr>
            </w:tcPrChange>
          </w:tcPr>
          <w:p w:rsidR="00735D3F" w:rsidRDefault="00735D3F" w:rsidP="00BA4D9E">
            <w:pPr>
              <w:pStyle w:val="TAL"/>
              <w:rPr>
                <w:ins w:id="84" w:author="Huawei" w:date="2022-10-28T10:22:00Z"/>
              </w:rPr>
            </w:pPr>
            <w:ins w:id="85" w:author="Huawei" w:date="2022-10-28T10:22:00Z">
              <w:r>
                <w:t xml:space="preserve">            }</w:t>
              </w:r>
            </w:ins>
          </w:p>
        </w:tc>
        <w:tc>
          <w:tcPr>
            <w:tcW w:w="2520" w:type="dxa"/>
            <w:tcPrChange w:id="86" w:author="Huawei" w:date="2022-10-28T10:22:00Z">
              <w:tcPr>
                <w:tcW w:w="2519" w:type="dxa"/>
              </w:tcPr>
            </w:tcPrChange>
          </w:tcPr>
          <w:p w:rsidR="00735D3F" w:rsidRDefault="00735D3F" w:rsidP="00BA4D9E">
            <w:pPr>
              <w:pStyle w:val="TAL"/>
              <w:rPr>
                <w:ins w:id="87" w:author="Huawei" w:date="2022-10-28T10:22:00Z"/>
                <w:rFonts w:eastAsia="MS Mincho"/>
              </w:rPr>
            </w:pPr>
          </w:p>
        </w:tc>
        <w:tc>
          <w:tcPr>
            <w:tcW w:w="1448" w:type="dxa"/>
            <w:tcPrChange w:id="88" w:author="Huawei" w:date="2022-10-28T10:22:00Z">
              <w:tcPr>
                <w:tcW w:w="1448" w:type="dxa"/>
              </w:tcPr>
            </w:tcPrChange>
          </w:tcPr>
          <w:p w:rsidR="00735D3F" w:rsidRDefault="00735D3F" w:rsidP="00BA4D9E">
            <w:pPr>
              <w:pStyle w:val="TAL"/>
              <w:rPr>
                <w:ins w:id="89" w:author="Huawei" w:date="2022-10-28T10:22:00Z"/>
              </w:rPr>
            </w:pPr>
          </w:p>
        </w:tc>
        <w:tc>
          <w:tcPr>
            <w:tcW w:w="1245" w:type="dxa"/>
            <w:tcPrChange w:id="90" w:author="Huawei" w:date="2022-10-28T10:22:00Z">
              <w:tcPr>
                <w:tcW w:w="1245" w:type="dxa"/>
              </w:tcPr>
            </w:tcPrChange>
          </w:tcPr>
          <w:p w:rsidR="00735D3F" w:rsidRDefault="00735D3F" w:rsidP="00BA4D9E">
            <w:pPr>
              <w:pStyle w:val="TAL"/>
              <w:rPr>
                <w:ins w:id="9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 w:author="Huawei" w:date="2022-10-28T10:22:00Z"/>
        </w:trPr>
        <w:tc>
          <w:tcPr>
            <w:tcW w:w="4537" w:type="dxa"/>
            <w:tcPrChange w:id="94" w:author="Huawei" w:date="2022-10-28T10:22:00Z">
              <w:tcPr>
                <w:tcW w:w="4535" w:type="dxa"/>
              </w:tcPr>
            </w:tcPrChange>
          </w:tcPr>
          <w:p w:rsidR="00735D3F" w:rsidRDefault="00735D3F" w:rsidP="00BA4D9E">
            <w:pPr>
              <w:pStyle w:val="TAL"/>
              <w:rPr>
                <w:ins w:id="95" w:author="Huawei" w:date="2022-10-28T10:22:00Z"/>
              </w:rPr>
            </w:pPr>
            <w:ins w:id="96" w:author="Huawei" w:date="2022-10-28T10:22:00Z">
              <w:r>
                <w:t xml:space="preserve">          }</w:t>
              </w:r>
            </w:ins>
          </w:p>
        </w:tc>
        <w:tc>
          <w:tcPr>
            <w:tcW w:w="2520" w:type="dxa"/>
            <w:tcPrChange w:id="97" w:author="Huawei" w:date="2022-10-28T10:22:00Z">
              <w:tcPr>
                <w:tcW w:w="2519" w:type="dxa"/>
              </w:tcPr>
            </w:tcPrChange>
          </w:tcPr>
          <w:p w:rsidR="00735D3F" w:rsidRDefault="00735D3F" w:rsidP="00BA4D9E">
            <w:pPr>
              <w:pStyle w:val="TAL"/>
              <w:rPr>
                <w:ins w:id="98" w:author="Huawei" w:date="2022-10-28T10:22:00Z"/>
                <w:rFonts w:eastAsia="MS Mincho"/>
              </w:rPr>
            </w:pPr>
          </w:p>
        </w:tc>
        <w:tc>
          <w:tcPr>
            <w:tcW w:w="1448" w:type="dxa"/>
            <w:tcPrChange w:id="99" w:author="Huawei" w:date="2022-10-28T10:22:00Z">
              <w:tcPr>
                <w:tcW w:w="1448" w:type="dxa"/>
              </w:tcPr>
            </w:tcPrChange>
          </w:tcPr>
          <w:p w:rsidR="00735D3F" w:rsidRDefault="00735D3F" w:rsidP="00BA4D9E">
            <w:pPr>
              <w:pStyle w:val="TAL"/>
              <w:rPr>
                <w:ins w:id="100" w:author="Huawei" w:date="2022-10-28T10:22:00Z"/>
              </w:rPr>
            </w:pPr>
          </w:p>
        </w:tc>
        <w:tc>
          <w:tcPr>
            <w:tcW w:w="1245" w:type="dxa"/>
            <w:tcPrChange w:id="101" w:author="Huawei" w:date="2022-10-28T10:22:00Z">
              <w:tcPr>
                <w:tcW w:w="1245" w:type="dxa"/>
              </w:tcPr>
            </w:tcPrChange>
          </w:tcPr>
          <w:p w:rsidR="00735D3F" w:rsidRDefault="00735D3F" w:rsidP="00BA4D9E">
            <w:pPr>
              <w:pStyle w:val="TAL"/>
              <w:rPr>
                <w:ins w:id="10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 w:author="Huawei" w:date="2022-10-28T10:22:00Z"/>
        </w:trPr>
        <w:tc>
          <w:tcPr>
            <w:tcW w:w="4537" w:type="dxa"/>
            <w:tcPrChange w:id="105" w:author="Huawei" w:date="2022-10-28T10:22:00Z">
              <w:tcPr>
                <w:tcW w:w="4535" w:type="dxa"/>
              </w:tcPr>
            </w:tcPrChange>
          </w:tcPr>
          <w:p w:rsidR="00735D3F" w:rsidRDefault="00735D3F" w:rsidP="00BA4D9E">
            <w:pPr>
              <w:pStyle w:val="TAL"/>
              <w:rPr>
                <w:ins w:id="106" w:author="Huawei" w:date="2022-10-28T10:22:00Z"/>
              </w:rPr>
            </w:pPr>
            <w:ins w:id="107" w:author="Huawei" w:date="2022-10-28T10:22:00Z">
              <w:r>
                <w:t xml:space="preserve">        }</w:t>
              </w:r>
            </w:ins>
          </w:p>
        </w:tc>
        <w:tc>
          <w:tcPr>
            <w:tcW w:w="2520" w:type="dxa"/>
            <w:tcPrChange w:id="108" w:author="Huawei" w:date="2022-10-28T10:22:00Z">
              <w:tcPr>
                <w:tcW w:w="2519" w:type="dxa"/>
              </w:tcPr>
            </w:tcPrChange>
          </w:tcPr>
          <w:p w:rsidR="00735D3F" w:rsidRDefault="00735D3F" w:rsidP="00BA4D9E">
            <w:pPr>
              <w:pStyle w:val="TAL"/>
              <w:rPr>
                <w:ins w:id="109" w:author="Huawei" w:date="2022-10-28T10:22:00Z"/>
                <w:rFonts w:eastAsia="MS Mincho"/>
              </w:rPr>
            </w:pPr>
          </w:p>
        </w:tc>
        <w:tc>
          <w:tcPr>
            <w:tcW w:w="1448" w:type="dxa"/>
            <w:tcPrChange w:id="110" w:author="Huawei" w:date="2022-10-28T10:22:00Z">
              <w:tcPr>
                <w:tcW w:w="1448" w:type="dxa"/>
              </w:tcPr>
            </w:tcPrChange>
          </w:tcPr>
          <w:p w:rsidR="00735D3F" w:rsidRDefault="00735D3F" w:rsidP="00BA4D9E">
            <w:pPr>
              <w:pStyle w:val="TAL"/>
              <w:rPr>
                <w:ins w:id="111" w:author="Huawei" w:date="2022-10-28T10:22:00Z"/>
              </w:rPr>
            </w:pPr>
          </w:p>
        </w:tc>
        <w:tc>
          <w:tcPr>
            <w:tcW w:w="1245" w:type="dxa"/>
            <w:tcPrChange w:id="112" w:author="Huawei" w:date="2022-10-28T10:22:00Z">
              <w:tcPr>
                <w:tcW w:w="1245" w:type="dxa"/>
              </w:tcPr>
            </w:tcPrChange>
          </w:tcPr>
          <w:p w:rsidR="00735D3F" w:rsidRDefault="00735D3F" w:rsidP="00BA4D9E">
            <w:pPr>
              <w:pStyle w:val="TAL"/>
              <w:rPr>
                <w:ins w:id="113" w:author="Huawei" w:date="2022-10-28T10:22:00Z"/>
              </w:rPr>
            </w:pPr>
          </w:p>
        </w:tc>
      </w:tr>
      <w:tr w:rsidR="005D2013" w:rsidDel="00735D3F" w:rsidTr="00735D3F">
        <w:trPr>
          <w:del w:id="11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15" w:author="Huawei" w:date="2022-10-28T10:23:00Z"/>
              </w:rPr>
            </w:pPr>
            <w:del w:id="11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9" w:author="Huawei" w:date="2022-10-28T10:23:00Z"/>
              </w:rPr>
            </w:pPr>
          </w:p>
        </w:tc>
      </w:tr>
      <w:tr w:rsidR="005D2013" w:rsidDel="00735D3F" w:rsidTr="00735D3F">
        <w:trPr>
          <w:del w:id="120"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1" w:author="Huawei" w:date="2022-10-28T10:23:00Z"/>
              </w:rPr>
            </w:pPr>
            <w:del w:id="122" w:author="Huawei" w:date="2022-10-28T10:23:00Z">
              <w:r w:rsidDel="00735D3F">
                <w:delText xml:space="preserve">      rach-ConfigDedicated CHOICE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3"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4"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5" w:author="Huawei" w:date="2022-10-28T10:23:00Z"/>
              </w:rPr>
            </w:pPr>
          </w:p>
        </w:tc>
      </w:tr>
      <w:tr w:rsidR="005D2013" w:rsidDel="00735D3F" w:rsidTr="00735D3F">
        <w:trPr>
          <w:del w:id="126"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7" w:author="Huawei" w:date="2022-10-28T10:23:00Z"/>
              </w:rPr>
            </w:pPr>
            <w:del w:id="128" w:author="Huawei" w:date="2022-10-28T10:23:00Z">
              <w:r w:rsidDel="00735D3F">
                <w:delText xml:space="preserve">        uplink</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9" w:author="Huawei" w:date="2022-10-28T10:23:00Z"/>
                <w:rFonts w:eastAsia="MS Mincho"/>
              </w:rPr>
            </w:pPr>
            <w:del w:id="130" w:author="Huawei" w:date="2022-10-28T10:23:00Z">
              <w:r w:rsidDel="00735D3F">
                <w:rPr>
                  <w:rFonts w:eastAsia="MS Mincho"/>
                </w:rPr>
                <w:delText>RACH-ConfigDedicated</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1" w:author="Huawei" w:date="2022-10-28T10:23:00Z"/>
                <w:rFonts w:eastAsia="宋体"/>
              </w:rPr>
            </w:pPr>
            <w:del w:id="132" w:author="Huawei" w:date="2022-10-28T10:23:00Z">
              <w:r w:rsidDel="00735D3F">
                <w:delText>Table 8.1.4.3.2.3.3-4</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3" w:author="Huawei" w:date="2022-10-28T10:23:00Z"/>
              </w:rPr>
            </w:pPr>
          </w:p>
        </w:tc>
      </w:tr>
      <w:tr w:rsidR="005D2013" w:rsidDel="00735D3F" w:rsidTr="00735D3F">
        <w:trPr>
          <w:del w:id="13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5" w:author="Huawei" w:date="2022-10-28T10:23:00Z"/>
              </w:rPr>
            </w:pPr>
            <w:del w:id="13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9" w:author="Huawei" w:date="2022-10-28T10:23:00Z"/>
              </w:rPr>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t xml:space="preserve">Table 8.1.4.3.2.3.3-4: </w:t>
      </w:r>
      <w:ins w:id="140" w:author="Huawei" w:date="2022-10-28T10:24:00Z">
        <w:r w:rsidR="00735D3F">
          <w:t>Void</w:t>
        </w:r>
      </w:ins>
      <w:del w:id="141" w:author="Huawei" w:date="2022-10-28T10:24:00Z">
        <w:r w:rsidDel="00735D3F">
          <w:rPr>
            <w:i/>
            <w:iCs/>
          </w:rPr>
          <w:delText xml:space="preserve">RACH-ConfigDedicated </w:delText>
        </w:r>
        <w:r w:rsidDel="00735D3F">
          <w:delText>(Table 8.1.4.3.2.3.3-3)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rsidDel="00735D3F">
        <w:trPr>
          <w:del w:id="142" w:author="Huawei" w:date="2022-10-28T10:24:00Z"/>
        </w:trPr>
        <w:tc>
          <w:tcPr>
            <w:tcW w:w="9747" w:type="dxa"/>
            <w:gridSpan w:val="4"/>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43" w:author="Huawei" w:date="2022-10-28T10:24:00Z"/>
              </w:rPr>
            </w:pPr>
            <w:del w:id="144" w:author="Huawei" w:date="2022-10-28T10:24:00Z">
              <w:r w:rsidDel="00735D3F">
                <w:delText>Derivation Path: TS 38.508-1 [4], Table 4.6.3-129</w:delText>
              </w:r>
            </w:del>
          </w:p>
        </w:tc>
      </w:tr>
      <w:tr w:rsidR="005D2013" w:rsidDel="00735D3F">
        <w:trPr>
          <w:del w:id="145"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6" w:author="Huawei" w:date="2022-10-28T10:24:00Z"/>
              </w:rPr>
            </w:pPr>
            <w:del w:id="147" w:author="Huawei" w:date="2022-10-28T10:24:00Z">
              <w:r w:rsidDel="00735D3F">
                <w:delText>Information Element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8" w:author="Huawei" w:date="2022-10-28T10:24:00Z"/>
              </w:rPr>
            </w:pPr>
            <w:del w:id="149" w:author="Huawei" w:date="2022-10-28T10:24:00Z">
              <w:r w:rsidDel="00735D3F">
                <w:delText>Value/remark</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0" w:author="Huawei" w:date="2022-10-28T10:24:00Z"/>
              </w:rPr>
            </w:pPr>
            <w:del w:id="151" w:author="Huawei" w:date="2022-10-28T10:24:00Z">
              <w:r w:rsidDel="00735D3F">
                <w:delText>Comment</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2" w:author="Huawei" w:date="2022-10-28T10:24:00Z"/>
              </w:rPr>
            </w:pPr>
            <w:del w:id="153" w:author="Huawei" w:date="2022-10-28T10:24:00Z">
              <w:r w:rsidDel="00735D3F">
                <w:delText>Condition</w:delText>
              </w:r>
            </w:del>
          </w:p>
        </w:tc>
      </w:tr>
      <w:tr w:rsidR="005D2013" w:rsidDel="00735D3F">
        <w:trPr>
          <w:del w:id="154"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55" w:author="Huawei" w:date="2022-10-28T10:24:00Z"/>
              </w:rPr>
            </w:pPr>
            <w:del w:id="156" w:author="Huawei" w:date="2022-10-28T10:24:00Z">
              <w:r w:rsidDel="00735D3F">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7"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8"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9" w:author="Huawei" w:date="2022-10-28T10:24:00Z"/>
              </w:rPr>
            </w:pPr>
          </w:p>
        </w:tc>
      </w:tr>
      <w:tr w:rsidR="005D2013" w:rsidDel="00735D3F">
        <w:trPr>
          <w:del w:id="16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1" w:author="Huawei" w:date="2022-10-28T10:24:00Z"/>
              </w:rPr>
            </w:pPr>
            <w:del w:id="162" w:author="Huawei" w:date="2022-10-28T10:24:00Z">
              <w:r w:rsidDel="00735D3F">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5" w:author="Huawei" w:date="2022-10-28T10:24:00Z"/>
              </w:rPr>
            </w:pPr>
          </w:p>
        </w:tc>
      </w:tr>
      <w:tr w:rsidR="005D2013" w:rsidDel="00735D3F">
        <w:trPr>
          <w:del w:id="16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7" w:author="Huawei" w:date="2022-10-28T10:24:00Z"/>
              </w:rPr>
            </w:pPr>
            <w:del w:id="168" w:author="Huawei" w:date="2022-10-28T10:24:00Z">
              <w:r w:rsidDel="00735D3F">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1" w:author="Huawei" w:date="2022-10-28T10:24:00Z"/>
              </w:rPr>
            </w:pPr>
          </w:p>
        </w:tc>
      </w:tr>
      <w:tr w:rsidR="005D2013" w:rsidDel="00735D3F">
        <w:trPr>
          <w:del w:id="17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3" w:author="Huawei" w:date="2022-10-28T10:24:00Z"/>
              </w:rPr>
            </w:pPr>
            <w:del w:id="174" w:author="Huawei" w:date="2022-10-28T10:24:00Z">
              <w:r w:rsidDel="00735D3F">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5" w:author="Huawei" w:date="2022-10-28T10:24:00Z"/>
              </w:rPr>
            </w:pPr>
            <w:del w:id="176" w:author="Huawei" w:date="2022-10-28T10:24:00Z">
              <w:r w:rsidDel="00735D3F">
                <w:delText>RACH-ConfigGeneric</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7" w:author="Huawei" w:date="2022-10-28T10:24:00Z"/>
              </w:rPr>
            </w:pPr>
            <w:del w:id="178" w:author="Huawei" w:date="2022-10-28T10:24:00Z">
              <w:r w:rsidDel="00735D3F">
                <w:delText>Table 8.1.4.3.2.3.3-5</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9" w:author="Huawei" w:date="2022-10-28T10:24:00Z"/>
              </w:rPr>
            </w:pPr>
          </w:p>
        </w:tc>
      </w:tr>
      <w:tr w:rsidR="005D2013" w:rsidDel="00735D3F">
        <w:trPr>
          <w:del w:id="18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1" w:author="Huawei" w:date="2022-10-28T10:24:00Z"/>
              </w:rPr>
            </w:pPr>
            <w:del w:id="182"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5" w:author="Huawei" w:date="2022-10-28T10:24:00Z"/>
              </w:rPr>
            </w:pPr>
          </w:p>
        </w:tc>
      </w:tr>
      <w:tr w:rsidR="005D2013" w:rsidDel="00735D3F">
        <w:trPr>
          <w:del w:id="18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7" w:author="Huawei" w:date="2022-10-28T10:24:00Z"/>
              </w:rPr>
            </w:pPr>
            <w:del w:id="188"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1" w:author="Huawei" w:date="2022-10-28T10:24:00Z"/>
              </w:rPr>
            </w:pPr>
          </w:p>
        </w:tc>
      </w:tr>
      <w:tr w:rsidR="005D2013" w:rsidDel="00735D3F">
        <w:trPr>
          <w:del w:id="19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93" w:author="Huawei" w:date="2022-10-28T10:24:00Z"/>
              </w:rPr>
            </w:pPr>
            <w:del w:id="194" w:author="Huawei" w:date="2022-10-28T10:24:00Z">
              <w:r w:rsidDel="00735D3F">
                <w:delTex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5"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6"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7" w:author="Huawei" w:date="2022-10-28T10:24:00Z"/>
              </w:rPr>
            </w:pPr>
          </w:p>
        </w:tc>
      </w:tr>
    </w:tbl>
    <w:p w:rsidR="005D2013" w:rsidRDefault="005D2013"/>
    <w:p w:rsidR="005D2013" w:rsidRDefault="00C13937">
      <w:pPr>
        <w:pStyle w:val="TH"/>
      </w:pPr>
      <w:r>
        <w:t xml:space="preserve">Table 8.1.4.3.2.3.3-5: </w:t>
      </w:r>
      <w:r>
        <w:rPr>
          <w:i/>
          <w:iCs/>
        </w:rPr>
        <w:t>RACH-</w:t>
      </w:r>
      <w:proofErr w:type="spellStart"/>
      <w:r>
        <w:rPr>
          <w:i/>
          <w:iCs/>
        </w:rPr>
        <w:t>ConfigGeneric</w:t>
      </w:r>
      <w:proofErr w:type="spellEnd"/>
      <w:r>
        <w:rPr>
          <w:i/>
          <w:iCs/>
        </w:rPr>
        <w:t xml:space="preserve"> </w:t>
      </w:r>
      <w:r>
        <w:t>(Table 8.1.4.3.2.3.3-</w:t>
      </w:r>
      <w:del w:id="198" w:author="Huawei" w:date="2022-10-28T10:24:00Z">
        <w:r w:rsidDel="00735D3F">
          <w:delText>4</w:delText>
        </w:r>
      </w:del>
      <w:ins w:id="199" w:author="Huawei" w:date="2022-10-28T10:24:00Z">
        <w:r w:rsidR="00735D3F">
          <w:t>3</w:t>
        </w:r>
      </w:ins>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tc>
          <w:tcPr>
            <w:tcW w:w="9747"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4.6.3-130</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L"/>
            </w:pPr>
            <w:r>
              <w:t>n200</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t xml:space="preserve">Table 8.1.4.3.2.3.3-6: </w:t>
      </w:r>
      <w:proofErr w:type="spellStart"/>
      <w:r>
        <w:rPr>
          <w:i/>
        </w:rPr>
        <w:t>FailureInformation</w:t>
      </w:r>
      <w:proofErr w:type="spellEnd"/>
      <w:r>
        <w:rPr>
          <w:i/>
        </w:rPr>
        <w:t xml:space="preserve"> </w:t>
      </w:r>
      <w:r>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4.6.1-4 with Condition DAPS_HOF</w:t>
            </w:r>
          </w:p>
        </w:tc>
      </w:tr>
    </w:tbl>
    <w:p w:rsidR="005D2013" w:rsidRDefault="005D2013"/>
    <w:p w:rsidR="005D2013" w:rsidRDefault="00C13937">
      <w:pPr>
        <w:pStyle w:val="TH"/>
      </w:pPr>
      <w:r>
        <w:t xml:space="preserve">Table 8.1.4.3.2.3.3-7: </w:t>
      </w:r>
      <w:proofErr w:type="spellStart"/>
      <w:r>
        <w:rPr>
          <w:i/>
        </w:rPr>
        <w:t>RRCReconfiguration</w:t>
      </w:r>
      <w:proofErr w:type="spellEnd"/>
      <w:r>
        <w:rPr>
          <w:i/>
        </w:rPr>
        <w:t xml:space="preserve"> </w:t>
      </w:r>
      <w:r>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4.8.1-13 with Condition DAPS_HO_ReleaseSource</w:t>
            </w:r>
          </w:p>
        </w:tc>
      </w:tr>
    </w:tbl>
    <w:p w:rsidR="005D2013" w:rsidRDefault="005D2013"/>
    <w:p w:rsidR="005D2013" w:rsidRDefault="00C13937">
      <w:pPr>
        <w:pStyle w:val="H6"/>
        <w:rPr>
          <w:b/>
          <w:color w:val="00B0F0"/>
        </w:rPr>
      </w:pPr>
      <w:r>
        <w:rPr>
          <w:b/>
          <w:color w:val="00B0F0"/>
        </w:rPr>
        <w:t>&lt;End of modified section 1&gt;</w:t>
      </w:r>
    </w:p>
    <w:sectPr w:rsidR="005D2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D82" w:rsidRDefault="006F0D82">
      <w:pPr>
        <w:spacing w:after="0"/>
      </w:pPr>
      <w:r>
        <w:separator/>
      </w:r>
    </w:p>
  </w:endnote>
  <w:endnote w:type="continuationSeparator" w:id="0">
    <w:p w:rsidR="006F0D82" w:rsidRDefault="006F0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D82" w:rsidRDefault="006F0D82">
      <w:pPr>
        <w:spacing w:after="0"/>
      </w:pPr>
      <w:r>
        <w:separator/>
      </w:r>
    </w:p>
  </w:footnote>
  <w:footnote w:type="continuationSeparator" w:id="0">
    <w:p w:rsidR="006F0D82" w:rsidRDefault="006F0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71A"/>
    <w:rsid w:val="000C6598"/>
    <w:rsid w:val="000D44B3"/>
    <w:rsid w:val="000E58BA"/>
    <w:rsid w:val="001365CC"/>
    <w:rsid w:val="00145D43"/>
    <w:rsid w:val="00192C46"/>
    <w:rsid w:val="001A08B3"/>
    <w:rsid w:val="001A18AC"/>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2F45"/>
    <w:rsid w:val="00543BE0"/>
    <w:rsid w:val="00547111"/>
    <w:rsid w:val="00592D74"/>
    <w:rsid w:val="00596108"/>
    <w:rsid w:val="005D2013"/>
    <w:rsid w:val="005E2C44"/>
    <w:rsid w:val="0062004F"/>
    <w:rsid w:val="00621188"/>
    <w:rsid w:val="006257ED"/>
    <w:rsid w:val="00665C47"/>
    <w:rsid w:val="00695808"/>
    <w:rsid w:val="006A4159"/>
    <w:rsid w:val="006B46FB"/>
    <w:rsid w:val="006E21FB"/>
    <w:rsid w:val="006F0D82"/>
    <w:rsid w:val="00700925"/>
    <w:rsid w:val="00701E8F"/>
    <w:rsid w:val="007176FF"/>
    <w:rsid w:val="00731B44"/>
    <w:rsid w:val="00735D3F"/>
    <w:rsid w:val="0074012A"/>
    <w:rsid w:val="0075218F"/>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B88"/>
    <w:rsid w:val="009A5753"/>
    <w:rsid w:val="009A579D"/>
    <w:rsid w:val="009E221B"/>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13937"/>
    <w:rsid w:val="00C30D5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C9C"/>
    <w:rsid w:val="00FB6386"/>
    <w:rsid w:val="00FD1A0F"/>
    <w:rsid w:val="23D23B2F"/>
    <w:rsid w:val="50AF6D5C"/>
    <w:rsid w:val="64147206"/>
    <w:rsid w:val="6D53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E8516"/>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NOZchn">
    <w:name w:val="NO Zchn"/>
    <w:qFormat/>
    <w:locked/>
    <w:rPr>
      <w:lang w:eastAsia="en-US"/>
    </w:rPr>
  </w:style>
  <w:style w:type="character" w:customStyle="1" w:styleId="B4Char">
    <w:name w:val="B4 Char"/>
    <w:link w:val="B4"/>
    <w:qFormat/>
  </w:style>
  <w:style w:type="table" w:styleId="af1">
    <w:name w:val="Table Grid"/>
    <w:basedOn w:val="a1"/>
    <w:rsid w:val="00C13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A00AA-DDA9-4BAE-8CAC-4C966BBC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5124</Words>
  <Characters>29208</Characters>
  <Application>Microsoft Office Word</Application>
  <DocSecurity>0</DocSecurity>
  <Lines>243</Lines>
  <Paragraphs>68</Paragraphs>
  <ScaleCrop>false</ScaleCrop>
  <Company>3GPP Support Team</Company>
  <LinksUpToDate>false</LinksUpToDate>
  <CharactersWithSpaces>34264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2022-11-08T04:05:00Z</dcterms:created>
  <dcterms:modified xsi:type="dcterms:W3CDTF">2022-11-08T04:05:00Z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(3)gowaGwOfr6peYxW2rv7timrY0qdEEVduHtBvSNTtjqXMdEiGW4jjx/nqjr+EmWxdL/UbFmXn
BVkiL2X9mAuG/J/HJphEcoozA2kEW7yZsJcW/IUIV7Sj8sPhQDfVhQ8nOCCCM80h/o4ELBpx
uL93CK8xO2E3xlgjXDD6o5sr+S7Zajj3OxG3/CIzc16g4DEb2yY+llAuE29lgEejT+Ub3PyO
SS8J3ZicZ28yF1O3MS</vt:lpwstr>
  </property>
  <property fmtid="{D5CDD505-2E9C-101B-9397-08002B2CF9AE}" pid="22" name="_2015_ms_pID_7253431">
    <vt:lpwstr>CWausKTBMU+dY8zZNGu1SAQbDxJyytWvXtaMHtTTn+OpYfV0vzH2Cf
o7GD+WJtuWs5Fz5V7cm5liSsdHFNB0XD1WFhKsOtxzos8rfXz1a9LleX6s+VeXhIuaWl+H2e
BfACtP3Yk4UHkP0p0HLIwij+8xytjenvtLIJKh9pX/DENd/MVZk5flhdcII415lDru273af7
TH4pN7apWHgT+3f2DccR9KkjYjK3bwGE/7nM</vt:lpwstr>
  </property>
  <property fmtid="{D5CDD505-2E9C-101B-9397-08002B2CF9AE}" pid="23" name="_2015_ms_pID_7253432">
    <vt:lpwstr>9A==</vt:lpwstr>
  </property>
  <property fmtid="{D5CDD505-2E9C-101B-9397-08002B2CF9AE}" pid="24" name="KSOProductBuildVer">
    <vt:lpwstr>2052-11.1.0.9339</vt:lpwstr>
  </property>
</Properties>
</file>